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2113F44D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B4EE6">
        <w:rPr>
          <w:rFonts w:cs="Arial"/>
          <w:sz w:val="24"/>
          <w:szCs w:val="24"/>
        </w:rPr>
        <w:t>5</w:t>
      </w:r>
      <w:r w:rsidR="0028617C">
        <w:rPr>
          <w:rFonts w:cs="Arial"/>
          <w:sz w:val="24"/>
          <w:szCs w:val="24"/>
        </w:rPr>
        <w:t xml:space="preserve">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E535E8" w:rsidRPr="00E535E8">
        <w:rPr>
          <w:rFonts w:cs="Arial"/>
          <w:sz w:val="24"/>
          <w:szCs w:val="24"/>
        </w:rPr>
        <w:t>R4-221911</w:t>
      </w:r>
      <w:r w:rsidR="00E535E8">
        <w:rPr>
          <w:rFonts w:cs="Arial"/>
          <w:sz w:val="24"/>
          <w:szCs w:val="24"/>
        </w:rPr>
        <w:t>1</w:t>
      </w:r>
    </w:p>
    <w:p w14:paraId="614A4B56" w14:textId="5DE0D99C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14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18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56BF2A1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A55F0">
        <w:rPr>
          <w:rFonts w:ascii="Arial" w:hAnsi="Arial" w:cs="Arial"/>
          <w:b/>
          <w:sz w:val="22"/>
          <w:szCs w:val="22"/>
        </w:rPr>
        <w:t xml:space="preserve">TP to TR </w:t>
      </w:r>
      <w:r w:rsidR="00CA55F0" w:rsidRPr="00D73233">
        <w:rPr>
          <w:rFonts w:ascii="Arial" w:hAnsi="Arial" w:cs="Arial"/>
          <w:b/>
          <w:sz w:val="22"/>
          <w:szCs w:val="22"/>
        </w:rPr>
        <w:t>3</w:t>
      </w:r>
      <w:r w:rsidR="00CA55F0">
        <w:rPr>
          <w:rFonts w:ascii="Arial" w:hAnsi="Arial" w:cs="Arial"/>
          <w:b/>
          <w:sz w:val="22"/>
          <w:szCs w:val="22"/>
        </w:rPr>
        <w:t>8</w:t>
      </w:r>
      <w:r w:rsidR="00CA55F0" w:rsidRPr="00D73233">
        <w:rPr>
          <w:rFonts w:ascii="Arial" w:hAnsi="Arial" w:cs="Arial"/>
          <w:b/>
          <w:sz w:val="22"/>
          <w:szCs w:val="22"/>
        </w:rPr>
        <w:t>.717-0</w:t>
      </w:r>
      <w:r w:rsidR="00CA55F0">
        <w:rPr>
          <w:rFonts w:ascii="Arial" w:hAnsi="Arial" w:cs="Arial"/>
          <w:b/>
          <w:sz w:val="22"/>
          <w:szCs w:val="22"/>
        </w:rPr>
        <w:t>2</w:t>
      </w:r>
      <w:r w:rsidR="00CA55F0" w:rsidRPr="00D73233">
        <w:rPr>
          <w:rFonts w:ascii="Arial" w:hAnsi="Arial" w:cs="Arial"/>
          <w:b/>
          <w:sz w:val="22"/>
          <w:szCs w:val="22"/>
        </w:rPr>
        <w:t>-0</w:t>
      </w:r>
      <w:r w:rsidR="00CA55F0">
        <w:rPr>
          <w:rFonts w:ascii="Arial" w:hAnsi="Arial" w:cs="Arial"/>
          <w:b/>
          <w:sz w:val="22"/>
          <w:szCs w:val="22"/>
        </w:rPr>
        <w:t xml:space="preserve">1: Addition of </w:t>
      </w:r>
      <w:r w:rsidR="0076170D">
        <w:rPr>
          <w:rFonts w:ascii="Arial" w:hAnsi="Arial" w:cs="Arial"/>
          <w:b/>
          <w:sz w:val="22"/>
          <w:szCs w:val="22"/>
        </w:rPr>
        <w:t>CA_n41-n85</w:t>
      </w:r>
    </w:p>
    <w:p w14:paraId="79450B1D" w14:textId="558D040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CA55F0">
        <w:rPr>
          <w:rFonts w:ascii="Arial" w:hAnsi="Arial" w:cs="Arial"/>
          <w:b/>
          <w:sz w:val="22"/>
          <w:szCs w:val="22"/>
        </w:rPr>
        <w:t>T-Mobile</w:t>
      </w:r>
    </w:p>
    <w:p w14:paraId="68C853FD" w14:textId="28EBD0E9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535E8">
        <w:rPr>
          <w:rFonts w:ascii="Arial" w:hAnsi="Arial" w:cs="Arial"/>
          <w:b/>
          <w:sz w:val="22"/>
          <w:szCs w:val="22"/>
        </w:rPr>
        <w:t>7.10.2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781FFF9" w14:textId="77777777" w:rsidR="0076170D" w:rsidRDefault="0076170D" w:rsidP="0076170D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CA_</w:t>
      </w:r>
      <w:r>
        <w:t>n41A</w:t>
      </w:r>
      <w:r w:rsidRPr="00D73233">
        <w:t>-</w:t>
      </w:r>
      <w:r>
        <w:t>n85A with 2UL.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B116C06" w14:textId="77777777" w:rsidR="0076170D" w:rsidRDefault="0076170D" w:rsidP="0076170D">
      <w:pPr>
        <w:pStyle w:val="Heading2"/>
        <w:rPr>
          <w:ins w:id="2" w:author="Nielsen, Kim (Nokia - AAL)" w:date="2022-10-27T13:28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ielsen, Kim (Nokia - AAL)" w:date="2022-10-27T13:28:00Z">
        <w:r>
          <w:rPr>
            <w:lang w:val="en-US" w:eastAsia="zh-CN"/>
          </w:rPr>
          <w:t>5.x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CA_n41-n85</w:t>
        </w:r>
      </w:ins>
    </w:p>
    <w:p w14:paraId="3669DFC6" w14:textId="77777777" w:rsidR="0076170D" w:rsidRDefault="0076170D" w:rsidP="0076170D">
      <w:pPr>
        <w:pStyle w:val="Heading3"/>
        <w:rPr>
          <w:ins w:id="14" w:author="Nielsen, Kim (Nokia - AAL)" w:date="2022-10-27T13:28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ielsen, Kim (Nokia - AAL)" w:date="2022-10-27T13:28:00Z">
        <w:r>
          <w:rPr>
            <w:lang w:val="en-US" w:eastAsia="zh-CN"/>
          </w:rPr>
          <w:t>5.x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16BA6E3F" w14:textId="77777777" w:rsidR="0076170D" w:rsidRDefault="0076170D" w:rsidP="0076170D">
      <w:pPr>
        <w:pStyle w:val="Heading4"/>
        <w:spacing w:before="180"/>
        <w:rPr>
          <w:ins w:id="26" w:author="Nielsen, Kim (Nokia - AAL)" w:date="2022-10-27T13:28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ielsen, Kim (Nokia - AAL)" w:date="2022-10-27T13:28:00Z">
        <w:r>
          <w:rPr>
            <w:lang w:eastAsia="zh-CN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09242D06" w14:textId="77777777" w:rsidR="0076170D" w:rsidRDefault="0076170D" w:rsidP="0076170D">
      <w:pPr>
        <w:pStyle w:val="TH"/>
        <w:rPr>
          <w:ins w:id="37" w:author="Nielsen, Kim (Nokia - AAL)" w:date="2022-10-27T13:28:00Z"/>
          <w:lang w:eastAsia="ja-JP"/>
        </w:rPr>
      </w:pPr>
      <w:ins w:id="38" w:author="Nielsen, Kim (Nokia - AAL)" w:date="2022-10-27T13:28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n41+n85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76170D" w14:paraId="6B4511C9" w14:textId="77777777" w:rsidTr="00E90DAB">
        <w:trPr>
          <w:trHeight w:val="268"/>
          <w:jc w:val="center"/>
          <w:ins w:id="39" w:author="Nielsen, Kim (Nokia - AAL)" w:date="2022-10-27T13:28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F341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40" w:author="Nielsen, Kim (Nokia - AAL)" w:date="2022-10-27T13:28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ielsen, Kim (Nokia - AAL)" w:date="2022-10-27T13:28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E7AB" w14:textId="77777777" w:rsidR="0076170D" w:rsidRPr="00B079DB" w:rsidRDefault="0076170D" w:rsidP="00E90DAB">
            <w:pPr>
              <w:keepNext/>
              <w:keepLines/>
              <w:spacing w:after="0"/>
              <w:jc w:val="center"/>
              <w:rPr>
                <w:ins w:id="42" w:author="Nielsen, Kim (Nokia - AAL)" w:date="2022-10-27T13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Nielsen, Kim (Nokia - AAL)" w:date="2022-10-27T13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69E9" w14:textId="77777777" w:rsidR="0076170D" w:rsidRPr="00B079DB" w:rsidRDefault="0076170D" w:rsidP="00E90DAB">
            <w:pPr>
              <w:keepNext/>
              <w:keepLines/>
              <w:spacing w:after="0"/>
              <w:jc w:val="center"/>
              <w:rPr>
                <w:ins w:id="44" w:author="Nielsen, Kim (Nokia - AAL)" w:date="2022-10-27T13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Nielsen, Kim (Nokia - AAL)" w:date="2022-10-27T13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BA81" w14:textId="77777777" w:rsidR="0076170D" w:rsidRPr="00B079DB" w:rsidRDefault="0076170D" w:rsidP="00E90DAB">
            <w:pPr>
              <w:pStyle w:val="TAH"/>
              <w:rPr>
                <w:ins w:id="46" w:author="Nielsen, Kim (Nokia - AAL)" w:date="2022-10-27T13:28:00Z"/>
                <w:rFonts w:eastAsia="Malgun Gothic" w:cs="Arial"/>
                <w:bCs/>
                <w:szCs w:val="18"/>
              </w:rPr>
            </w:pPr>
            <w:ins w:id="47" w:author="Nielsen, Kim (Nokia - AAL)" w:date="2022-10-27T13:28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4AD1BCCE" w14:textId="77777777" w:rsidR="0076170D" w:rsidRPr="00B079DB" w:rsidRDefault="0076170D" w:rsidP="00E90DAB">
            <w:pPr>
              <w:keepNext/>
              <w:keepLines/>
              <w:spacing w:after="0"/>
              <w:jc w:val="center"/>
              <w:rPr>
                <w:ins w:id="48" w:author="Nielsen, Kim (Nokia - AAL)" w:date="2022-10-27T13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Nielsen, Kim (Nokia - AAL)" w:date="2022-10-27T13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76170D" w14:paraId="777A61FE" w14:textId="77777777" w:rsidTr="00E90DAB">
        <w:trPr>
          <w:trHeight w:val="184"/>
          <w:jc w:val="center"/>
          <w:ins w:id="50" w:author="Nielsen, Kim (Nokia - AAL)" w:date="2022-10-27T13:28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83BE3" w14:textId="77777777" w:rsidR="0076170D" w:rsidRDefault="0076170D" w:rsidP="00E90DAB">
            <w:pPr>
              <w:spacing w:after="0"/>
              <w:rPr>
                <w:ins w:id="51" w:author="Nielsen, Kim (Nokia - AAL)" w:date="2022-10-27T13:28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54A6" w14:textId="77777777" w:rsidR="0076170D" w:rsidRPr="00B079DB" w:rsidRDefault="0076170D" w:rsidP="00E90DAB">
            <w:pPr>
              <w:keepNext/>
              <w:keepLines/>
              <w:spacing w:after="0"/>
              <w:jc w:val="center"/>
              <w:rPr>
                <w:ins w:id="52" w:author="Nielsen, Kim (Nokia - AAL)" w:date="2022-10-27T13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Nielsen, Kim (Nokia - AAL)" w:date="2022-10-27T13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2E56" w14:textId="77777777" w:rsidR="0076170D" w:rsidRPr="00B079DB" w:rsidRDefault="0076170D" w:rsidP="00E90DAB">
            <w:pPr>
              <w:keepNext/>
              <w:keepLines/>
              <w:spacing w:after="0"/>
              <w:jc w:val="center"/>
              <w:rPr>
                <w:ins w:id="54" w:author="Nielsen, Kim (Nokia - AAL)" w:date="2022-10-27T13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Nielsen, Kim (Nokia - AAL)" w:date="2022-10-27T13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5E67" w14:textId="77777777" w:rsidR="0076170D" w:rsidRPr="00B079DB" w:rsidRDefault="0076170D" w:rsidP="00E90DAB">
            <w:pPr>
              <w:spacing w:after="0"/>
              <w:rPr>
                <w:ins w:id="56" w:author="Nielsen, Kim (Nokia - AAL)" w:date="2022-10-27T13:28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6170D" w14:paraId="38DD7ADF" w14:textId="77777777" w:rsidTr="00E90DAB">
        <w:trPr>
          <w:trHeight w:val="184"/>
          <w:jc w:val="center"/>
          <w:ins w:id="57" w:author="Nielsen, Kim (Nokia - AAL)" w:date="2022-10-27T13:28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3F8A" w14:textId="77777777" w:rsidR="0076170D" w:rsidRDefault="0076170D" w:rsidP="00E90DAB">
            <w:pPr>
              <w:spacing w:after="0"/>
              <w:rPr>
                <w:ins w:id="58" w:author="Nielsen, Kim (Nokia - AAL)" w:date="2022-10-27T13:28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6B20" w14:textId="77777777" w:rsidR="0076170D" w:rsidRPr="00B079DB" w:rsidRDefault="0076170D" w:rsidP="00E90DAB">
            <w:pPr>
              <w:keepNext/>
              <w:keepLines/>
              <w:spacing w:after="0"/>
              <w:jc w:val="center"/>
              <w:rPr>
                <w:ins w:id="59" w:author="Nielsen, Kim (Nokia - AAL)" w:date="2022-10-27T13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Nielsen, Kim (Nokia - AAL)" w:date="2022-10-27T13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63DF" w14:textId="77777777" w:rsidR="0076170D" w:rsidRPr="00B079DB" w:rsidRDefault="0076170D" w:rsidP="00E90DAB">
            <w:pPr>
              <w:keepNext/>
              <w:keepLines/>
              <w:spacing w:after="0"/>
              <w:jc w:val="center"/>
              <w:rPr>
                <w:ins w:id="61" w:author="Nielsen, Kim (Nokia - AAL)" w:date="2022-10-27T13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Nielsen, Kim (Nokia - AAL)" w:date="2022-10-27T13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332A" w14:textId="77777777" w:rsidR="0076170D" w:rsidRPr="00B079DB" w:rsidRDefault="0076170D" w:rsidP="00E90DAB">
            <w:pPr>
              <w:spacing w:after="0"/>
              <w:rPr>
                <w:ins w:id="63" w:author="Nielsen, Kim (Nokia - AAL)" w:date="2022-10-27T13:28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6170D" w14:paraId="5E0721C6" w14:textId="77777777" w:rsidTr="00E90DAB">
        <w:trPr>
          <w:trHeight w:val="268"/>
          <w:jc w:val="center"/>
          <w:ins w:id="64" w:author="Nielsen, Kim (Nokia - AAL)" w:date="2022-10-27T13:28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81B9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65" w:author="Nielsen, Kim (Nokia - AAL)" w:date="2022-10-27T13:28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E06DBA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67" w:author="Nielsen, Kim (Nokia - AAL)" w:date="2022-10-27T13:28:00Z"/>
                <w:rFonts w:ascii="Arial" w:hAnsi="Arial" w:cs="Arial"/>
                <w:sz w:val="18"/>
                <w:lang w:val="sv-SE" w:eastAsia="ko-KR"/>
              </w:rPr>
            </w:pPr>
            <w:ins w:id="68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DE320B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69" w:author="Nielsen, Kim (Nokia - AAL)" w:date="2022-10-27T13:28:00Z"/>
                <w:rFonts w:ascii="Arial" w:hAnsi="Arial" w:cs="Arial"/>
                <w:sz w:val="18"/>
                <w:lang w:val="zh-CN" w:eastAsia="ja-JP"/>
              </w:rPr>
            </w:pPr>
            <w:ins w:id="70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8FAF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71" w:author="Nielsen, Kim (Nokia - AAL)" w:date="2022-10-27T13:28:00Z"/>
                <w:rFonts w:ascii="Arial" w:hAnsi="Arial" w:cs="Arial"/>
                <w:sz w:val="18"/>
                <w:lang w:val="sv-SE" w:eastAsia="ko-KR"/>
              </w:rPr>
            </w:pPr>
            <w:ins w:id="72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BF158C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73" w:author="Nielsen, Kim (Nokia - AAL)" w:date="2022-10-27T13:28:00Z"/>
                <w:rFonts w:ascii="Arial" w:hAnsi="Arial" w:cs="Arial"/>
                <w:sz w:val="18"/>
                <w:lang w:val="sv-SE" w:eastAsia="ko-KR"/>
              </w:rPr>
            </w:pPr>
            <w:ins w:id="74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AA880E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75" w:author="Nielsen, Kim (Nokia - AAL)" w:date="2022-10-27T13:28:00Z"/>
                <w:rFonts w:ascii="Arial" w:hAnsi="Arial" w:cs="Arial"/>
                <w:sz w:val="18"/>
                <w:lang w:val="zh-CN" w:eastAsia="ja-JP"/>
              </w:rPr>
            </w:pPr>
            <w:ins w:id="76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6604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77" w:author="Nielsen, Kim (Nokia - AAL)" w:date="2022-10-27T13:28:00Z"/>
                <w:rFonts w:ascii="Arial" w:hAnsi="Arial" w:cs="Arial"/>
                <w:sz w:val="18"/>
                <w:lang w:val="sv-SE" w:eastAsia="ko-KR"/>
              </w:rPr>
            </w:pPr>
            <w:ins w:id="78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74A1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79" w:author="Nielsen, Kim (Nokia - AAL)" w:date="2022-10-27T13:28:00Z"/>
                <w:rFonts w:ascii="Arial" w:hAnsi="Arial" w:cs="Arial"/>
                <w:sz w:val="18"/>
                <w:lang w:val="zh-CN" w:eastAsia="ja-JP"/>
              </w:rPr>
            </w:pPr>
            <w:ins w:id="80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76170D" w14:paraId="7C5C0825" w14:textId="77777777" w:rsidTr="00E90DAB">
        <w:trPr>
          <w:trHeight w:val="268"/>
          <w:jc w:val="center"/>
          <w:ins w:id="81" w:author="Nielsen, Kim (Nokia - AAL)" w:date="2022-10-27T13:28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883D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2" w:author="Nielsen, Kim (Nokia - AAL)" w:date="2022-10-27T13:28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2267CD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4" w:author="Nielsen, Kim (Nokia - AAL)" w:date="2022-10-27T13:28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F4DC91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6" w:author="Nielsen, Kim (Nokia - AAL)" w:date="2022-10-27T13:28:00Z"/>
                <w:rFonts w:ascii="Arial" w:hAnsi="Arial" w:cs="Arial"/>
                <w:sz w:val="18"/>
                <w:lang w:val="en-US" w:eastAsia="ko-KR"/>
              </w:rPr>
            </w:pPr>
            <w:ins w:id="87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9040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8" w:author="Nielsen, Kim (Nokia - AAL)" w:date="2022-10-27T13:28:00Z"/>
                <w:rFonts w:ascii="Arial" w:hAnsi="Arial" w:cs="Arial"/>
                <w:sz w:val="18"/>
                <w:lang w:val="en-US" w:eastAsia="ko-KR"/>
              </w:rPr>
            </w:pPr>
            <w:ins w:id="89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B0CCDB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90" w:author="Nielsen, Kim (Nokia - AAL)" w:date="2022-10-27T13:28:00Z"/>
                <w:rFonts w:ascii="Arial" w:hAnsi="Arial" w:cs="Arial"/>
                <w:sz w:val="18"/>
                <w:lang w:val="en-US" w:eastAsia="ko-KR"/>
              </w:rPr>
            </w:pPr>
            <w:ins w:id="91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AFACB8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92" w:author="Nielsen, Kim (Nokia - AAL)" w:date="2022-10-27T13:28:00Z"/>
                <w:rFonts w:ascii="Arial" w:hAnsi="Arial" w:cs="Arial"/>
                <w:sz w:val="18"/>
                <w:lang w:val="en-US" w:eastAsia="ko-KR"/>
              </w:rPr>
            </w:pPr>
            <w:ins w:id="93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13C5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94" w:author="Nielsen, Kim (Nokia - AAL)" w:date="2022-10-27T13:28:00Z"/>
                <w:rFonts w:ascii="Arial" w:hAnsi="Arial" w:cs="Arial"/>
                <w:sz w:val="18"/>
                <w:lang w:val="en-US" w:eastAsia="ko-KR"/>
              </w:rPr>
            </w:pPr>
            <w:ins w:id="95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2909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96" w:author="Nielsen, Kim (Nokia - AAL)" w:date="2022-10-27T13:28:00Z"/>
                <w:rFonts w:ascii="Arial" w:hAnsi="Arial" w:cs="Arial"/>
                <w:sz w:val="18"/>
                <w:lang w:val="en-US" w:eastAsia="ko-KR"/>
              </w:rPr>
            </w:pPr>
            <w:ins w:id="97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71B17763" w14:textId="77777777" w:rsidR="0076170D" w:rsidRDefault="0076170D" w:rsidP="0076170D">
      <w:pPr>
        <w:pStyle w:val="Heading4"/>
        <w:spacing w:before="180"/>
        <w:rPr>
          <w:ins w:id="98" w:author="Nielsen, Kim (Nokia - AAL)" w:date="2022-10-27T13:28:00Z"/>
          <w:lang w:val="en-US" w:eastAsia="ja-JP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Nielsen, Kim (Nokia - AAL)" w:date="2022-10-27T13:28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99"/>
        <w:r>
          <w:rPr>
            <w:lang w:val="en-US" w:eastAsia="ja-JP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403E0C39" w14:textId="77777777" w:rsidR="0076170D" w:rsidRDefault="0076170D" w:rsidP="0076170D">
      <w:pPr>
        <w:pStyle w:val="TH"/>
        <w:rPr>
          <w:ins w:id="110" w:author="Nielsen, Kim (Nokia - AAL)" w:date="2022-10-27T13:28:00Z"/>
          <w:sz w:val="16"/>
          <w:lang w:eastAsia="zh-CN"/>
        </w:rPr>
      </w:pPr>
      <w:ins w:id="111" w:author="Nielsen, Kim (Nokia - AAL)" w:date="2022-10-27T13:28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n41+n85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5171"/>
        <w:gridCol w:w="1286"/>
      </w:tblGrid>
      <w:tr w:rsidR="0076170D" w14:paraId="512D59B9" w14:textId="77777777" w:rsidTr="00E90DAB">
        <w:trPr>
          <w:trHeight w:val="420"/>
          <w:ins w:id="112" w:author="Nielsen, Kim (Nokia - AAL)" w:date="2022-10-27T13:2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67B8E8" w14:textId="77777777" w:rsidR="0076170D" w:rsidRDefault="0076170D" w:rsidP="00E90DAB">
            <w:pPr>
              <w:spacing w:after="0"/>
              <w:jc w:val="center"/>
              <w:rPr>
                <w:ins w:id="113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Nielsen, Kim (Nokia - AAL)" w:date="2022-10-27T13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76170D" w14:paraId="639F46BB" w14:textId="77777777" w:rsidTr="00E90DAB">
        <w:trPr>
          <w:trHeight w:val="720"/>
          <w:ins w:id="115" w:author="Nielsen, Kim (Nokia - AAL)" w:date="2022-10-27T13:28:00Z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E5F2" w14:textId="77777777" w:rsidR="0076170D" w:rsidRDefault="0076170D" w:rsidP="00E90DAB">
            <w:pPr>
              <w:spacing w:after="0"/>
              <w:jc w:val="center"/>
              <w:rPr>
                <w:ins w:id="116" w:author="Nielsen, Kim (Nokia - AAL)" w:date="2022-10-27T13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Nielsen, Kim (Nokia - AAL)" w:date="2022-10-27T13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69A8" w14:textId="77777777" w:rsidR="0076170D" w:rsidRDefault="0076170D" w:rsidP="00E90DAB">
            <w:pPr>
              <w:spacing w:after="0"/>
              <w:jc w:val="center"/>
              <w:rPr>
                <w:ins w:id="118" w:author="Nielsen, Kim (Nokia - AAL)" w:date="2022-10-27T13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Nielsen, Kim (Nokia - AAL)" w:date="2022-10-27T13:28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055B" w14:textId="77777777" w:rsidR="0076170D" w:rsidRDefault="0076170D" w:rsidP="00E90DAB">
            <w:pPr>
              <w:spacing w:after="0"/>
              <w:jc w:val="center"/>
              <w:rPr>
                <w:ins w:id="120" w:author="Nielsen, Kim (Nokia - AAL)" w:date="2022-10-27T13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Nielsen, Kim (Nokia - AAL)" w:date="2022-10-27T13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5E29" w14:textId="77777777" w:rsidR="0076170D" w:rsidRDefault="0076170D" w:rsidP="00E90DAB">
            <w:pPr>
              <w:spacing w:after="0"/>
              <w:jc w:val="center"/>
              <w:rPr>
                <w:ins w:id="122" w:author="Nielsen, Kim (Nokia - AAL)" w:date="2022-10-27T13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Nielsen, Kim (Nokia - AAL)" w:date="2022-10-27T13:28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0629" w14:textId="77777777" w:rsidR="0076170D" w:rsidRDefault="0076170D" w:rsidP="00E90DAB">
            <w:pPr>
              <w:spacing w:after="0"/>
              <w:jc w:val="center"/>
              <w:rPr>
                <w:ins w:id="124" w:author="Nielsen, Kim (Nokia - AAL)" w:date="2022-10-27T13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Nielsen, Kim (Nokia - AAL)" w:date="2022-10-27T13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76170D" w14:paraId="1D839C34" w14:textId="77777777" w:rsidTr="00E90DAB">
        <w:trPr>
          <w:trHeight w:val="240"/>
          <w:ins w:id="126" w:author="Nielsen, Kim (Nokia - AAL)" w:date="2022-10-27T13:28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6D17" w14:textId="77777777" w:rsidR="0076170D" w:rsidRDefault="0076170D" w:rsidP="00E90DAB">
            <w:pPr>
              <w:spacing w:after="0"/>
              <w:rPr>
                <w:ins w:id="127" w:author="Nielsen, Kim (Nokia - AAL)" w:date="2022-10-27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Nielsen, Kim (Nokia - AAL)" w:date="2022-10-27T13:2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CA_n41A-n85A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8B008C" w14:textId="77777777" w:rsidR="0076170D" w:rsidRPr="0076170D" w:rsidRDefault="0076170D" w:rsidP="00E90DAB">
            <w:pPr>
              <w:spacing w:after="0"/>
              <w:rPr>
                <w:ins w:id="129" w:author="Nielsen, Kim (Nokia - AAL)" w:date="2022-10-27T13:28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30" w:author="Nielsen, Kim (Nokia - AAL)" w:date="2022-10-27T13:28:00Z">
              <w:r w:rsidRPr="0076170D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CA_n41A-n85A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0B1A2" w14:textId="77777777" w:rsidR="0076170D" w:rsidRDefault="0076170D" w:rsidP="00E90DAB">
            <w:pPr>
              <w:spacing w:after="0"/>
              <w:jc w:val="center"/>
              <w:rPr>
                <w:ins w:id="131" w:author="Nielsen, Kim (Nokia - AAL)" w:date="2022-10-27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653A" w14:textId="77777777" w:rsidR="0076170D" w:rsidRPr="0076170D" w:rsidRDefault="0076170D" w:rsidP="00E90DAB">
            <w:pPr>
              <w:spacing w:before="100" w:beforeAutospacing="1" w:after="100" w:afterAutospacing="1"/>
              <w:jc w:val="center"/>
              <w:rPr>
                <w:ins w:id="133" w:author="Nielsen, Kim (Nokia - AAL)" w:date="2022-10-27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Nielsen, Kim (Nokia - AAL)" w:date="2022-10-27T13:2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n25 channel bandwidths in Table 5.3.5-1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1F96" w14:textId="77777777" w:rsidR="0076170D" w:rsidRDefault="0076170D" w:rsidP="00E90DAB">
            <w:pPr>
              <w:spacing w:after="0"/>
              <w:jc w:val="center"/>
              <w:rPr>
                <w:ins w:id="135" w:author="Nielsen, Kim (Nokia - AAL)" w:date="2022-10-27T13:28:00Z"/>
                <w:rFonts w:ascii="Arial" w:hAnsi="Arial" w:cs="Arial"/>
                <w:sz w:val="18"/>
                <w:szCs w:val="18"/>
                <w:lang w:val="en-US"/>
              </w:rPr>
            </w:pPr>
            <w:ins w:id="136" w:author="Nielsen, Kim (Nokia - AAL)" w:date="2022-10-27T13:2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76170D" w14:paraId="140FA997" w14:textId="77777777" w:rsidTr="00E90DAB">
        <w:trPr>
          <w:trHeight w:val="240"/>
          <w:ins w:id="137" w:author="Nielsen, Kim (Nokia - AAL)" w:date="2022-10-27T13:28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4125" w14:textId="77777777" w:rsidR="0076170D" w:rsidRDefault="0076170D" w:rsidP="00E90DAB">
            <w:pPr>
              <w:spacing w:after="0"/>
              <w:rPr>
                <w:ins w:id="138" w:author="Nielsen, Kim (Nokia - AAL)" w:date="2022-10-27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0282" w14:textId="77777777" w:rsidR="0076170D" w:rsidRPr="0076170D" w:rsidRDefault="0076170D" w:rsidP="00E90DAB">
            <w:pPr>
              <w:spacing w:after="0"/>
              <w:rPr>
                <w:ins w:id="139" w:author="Nielsen, Kim (Nokia - AAL)" w:date="2022-10-27T13:28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F571" w14:textId="77777777" w:rsidR="0076170D" w:rsidRDefault="0076170D" w:rsidP="00E90DAB">
            <w:pPr>
              <w:spacing w:after="0"/>
              <w:jc w:val="center"/>
              <w:rPr>
                <w:ins w:id="140" w:author="Nielsen, Kim (Nokia - AAL)" w:date="2022-10-27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1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BD13" w14:textId="77777777" w:rsidR="0076170D" w:rsidRPr="0076170D" w:rsidRDefault="0076170D" w:rsidP="00E90DAB">
            <w:pPr>
              <w:spacing w:before="100" w:beforeAutospacing="1" w:after="100" w:afterAutospacing="1"/>
              <w:jc w:val="center"/>
              <w:rPr>
                <w:ins w:id="142" w:author="Nielsen, Kim (Nokia - AAL)" w:date="2022-10-27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Nielsen, Kim (Nokia - AAL)" w:date="2022-10-27T13:2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n85 channel bandwidths in Table 5.3.5-1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779E" w14:textId="77777777" w:rsidR="0076170D" w:rsidRDefault="0076170D" w:rsidP="00E90DAB">
            <w:pPr>
              <w:spacing w:after="0"/>
              <w:jc w:val="center"/>
              <w:rPr>
                <w:ins w:id="144" w:author="Nielsen, Kim (Nokia - AAL)" w:date="2022-10-27T13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6170D" w14:paraId="47349D76" w14:textId="77777777" w:rsidTr="00E90DAB">
        <w:trPr>
          <w:trHeight w:val="240"/>
          <w:ins w:id="145" w:author="Nielsen, Kim (Nokia - AAL)" w:date="2022-10-27T13:28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9BA62" w14:textId="77777777" w:rsidR="0076170D" w:rsidRDefault="0076170D" w:rsidP="00E90DAB">
            <w:pPr>
              <w:spacing w:after="0"/>
              <w:rPr>
                <w:ins w:id="146" w:author="Nielsen, Kim (Nokia - AAL)" w:date="2022-10-27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7" w:author="Nielsen, Kim (Nokia - AAL)" w:date="2022-10-27T13:2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CA_n41C-n85A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A001BE" w14:textId="77777777" w:rsidR="0076170D" w:rsidRPr="0076170D" w:rsidRDefault="0076170D" w:rsidP="00E90DAB">
            <w:pPr>
              <w:spacing w:after="0"/>
              <w:rPr>
                <w:ins w:id="148" w:author="Nielsen, Kim (Nokia - AAL)" w:date="2022-10-27T13:28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49" w:author="Nielsen, Kim (Nokia - AAL)" w:date="2022-10-27T13:28:00Z">
              <w:r w:rsidRPr="0076170D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CA_n41A-n85A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9C15" w14:textId="77777777" w:rsidR="0076170D" w:rsidRDefault="0076170D" w:rsidP="00E90DAB">
            <w:pPr>
              <w:spacing w:after="0"/>
              <w:jc w:val="center"/>
              <w:rPr>
                <w:ins w:id="150" w:author="Nielsen, Kim (Nokia - AAL)" w:date="2022-10-27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1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A519" w14:textId="77777777" w:rsidR="0076170D" w:rsidRPr="0076170D" w:rsidRDefault="0076170D" w:rsidP="00E90DAB">
            <w:pPr>
              <w:spacing w:before="100" w:beforeAutospacing="1" w:after="100" w:afterAutospacing="1"/>
              <w:jc w:val="center"/>
              <w:rPr>
                <w:ins w:id="152" w:author="Nielsen, Kim (Nokia - AAL)" w:date="2022-10-27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3" w:author="Nielsen, Kim (Nokia - AAL)" w:date="2022-10-27T13:2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CA_n41C Bandwidth Combination Set 4 in Table 5.5A.1-1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19741" w14:textId="77777777" w:rsidR="0076170D" w:rsidRDefault="0076170D" w:rsidP="00E90DAB">
            <w:pPr>
              <w:spacing w:after="0"/>
              <w:jc w:val="center"/>
              <w:rPr>
                <w:ins w:id="154" w:author="Nielsen, Kim (Nokia - AAL)" w:date="2022-10-27T13:28:00Z"/>
                <w:rFonts w:ascii="Arial" w:hAnsi="Arial" w:cs="Arial"/>
                <w:sz w:val="18"/>
                <w:szCs w:val="18"/>
                <w:lang w:val="en-US"/>
              </w:rPr>
            </w:pPr>
            <w:ins w:id="155" w:author="Nielsen, Kim (Nokia - AAL)" w:date="2022-10-27T13:2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76170D" w14:paraId="64219123" w14:textId="77777777" w:rsidTr="00E90DAB">
        <w:trPr>
          <w:trHeight w:val="240"/>
          <w:ins w:id="156" w:author="Nielsen, Kim (Nokia - AAL)" w:date="2022-10-27T13:28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93A7" w14:textId="77777777" w:rsidR="0076170D" w:rsidRPr="0076170D" w:rsidRDefault="0076170D" w:rsidP="00E90DAB">
            <w:pPr>
              <w:spacing w:after="0"/>
              <w:rPr>
                <w:ins w:id="157" w:author="Nielsen, Kim (Nokia - AAL)" w:date="2022-10-27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5B10" w14:textId="77777777" w:rsidR="0076170D" w:rsidRPr="0076170D" w:rsidRDefault="0076170D" w:rsidP="00E90DAB">
            <w:pPr>
              <w:spacing w:after="0"/>
              <w:rPr>
                <w:ins w:id="158" w:author="Nielsen, Kim (Nokia - AAL)" w:date="2022-10-27T13:28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59" w:author="Nielsen, Kim (Nokia - AAL)" w:date="2022-10-27T13:28:00Z">
              <w:r w:rsidRPr="0076170D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CA_n41C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5625" w14:textId="77777777" w:rsidR="0076170D" w:rsidRDefault="0076170D" w:rsidP="00E90DAB">
            <w:pPr>
              <w:spacing w:after="0"/>
              <w:jc w:val="center"/>
              <w:rPr>
                <w:ins w:id="160" w:author="Nielsen, Kim (Nokia - AAL)" w:date="2022-10-27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1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A169" w14:textId="77777777" w:rsidR="0076170D" w:rsidRPr="0076170D" w:rsidRDefault="0076170D" w:rsidP="00E90DAB">
            <w:pPr>
              <w:spacing w:before="100" w:beforeAutospacing="1" w:after="100" w:afterAutospacing="1"/>
              <w:jc w:val="center"/>
              <w:rPr>
                <w:ins w:id="162" w:author="Nielsen, Kim (Nokia - AAL)" w:date="2022-10-27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3" w:author="Nielsen, Kim (Nokia - AAL)" w:date="2022-10-27T13:2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n85 channel bandwidths in Table 5.3.5-1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F60F" w14:textId="77777777" w:rsidR="0076170D" w:rsidRDefault="0076170D" w:rsidP="00E90DAB">
            <w:pPr>
              <w:spacing w:after="0"/>
              <w:jc w:val="center"/>
              <w:rPr>
                <w:ins w:id="164" w:author="Nielsen, Kim (Nokia - AAL)" w:date="2022-10-27T13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6170D" w14:paraId="7B056429" w14:textId="77777777" w:rsidTr="00E90DAB">
        <w:trPr>
          <w:trHeight w:val="240"/>
          <w:ins w:id="165" w:author="Nielsen, Kim (Nokia - AAL)" w:date="2022-10-27T13:28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D6EF" w14:textId="77777777" w:rsidR="0076170D" w:rsidRPr="0076170D" w:rsidRDefault="0076170D" w:rsidP="00E90DAB">
            <w:pPr>
              <w:spacing w:after="0"/>
              <w:rPr>
                <w:ins w:id="166" w:author="Nielsen, Kim (Nokia - AAL)" w:date="2022-10-27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7" w:author="Nielsen, Kim (Nokia - AAL)" w:date="2022-10-27T13:2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CA_n41(2A)-n85A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478C41" w14:textId="77777777" w:rsidR="0076170D" w:rsidRPr="0076170D" w:rsidRDefault="0076170D" w:rsidP="00E90DAB">
            <w:pPr>
              <w:spacing w:after="0"/>
              <w:rPr>
                <w:ins w:id="168" w:author="Nielsen, Kim (Nokia - AAL)" w:date="2022-10-27T13:28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69" w:author="Nielsen, Kim (Nokia - AAL)" w:date="2022-10-27T13:28:00Z">
              <w:r w:rsidRPr="0076170D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CA_n41A-n85A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C7627" w14:textId="77777777" w:rsidR="0076170D" w:rsidRDefault="0076170D" w:rsidP="00E90DAB">
            <w:pPr>
              <w:spacing w:after="0"/>
              <w:jc w:val="center"/>
              <w:rPr>
                <w:ins w:id="170" w:author="Nielsen, Kim (Nokia - AAL)" w:date="2022-10-27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1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7628" w14:textId="77777777" w:rsidR="0076170D" w:rsidRPr="0076170D" w:rsidRDefault="0076170D" w:rsidP="00E90DAB">
            <w:pPr>
              <w:spacing w:before="100" w:beforeAutospacing="1" w:after="100" w:afterAutospacing="1"/>
              <w:jc w:val="center"/>
              <w:rPr>
                <w:ins w:id="172" w:author="Nielsen, Kim (Nokia - AAL)" w:date="2022-10-27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3" w:author="Nielsen, Kim (Nokia - AAL)" w:date="2022-10-27T13:2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CA_n41(2A) Bandwidth Combination Set 4 in Table 5.5A.2-1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ABB03" w14:textId="77777777" w:rsidR="0076170D" w:rsidRDefault="0076170D" w:rsidP="00E90DAB">
            <w:pPr>
              <w:spacing w:after="0"/>
              <w:jc w:val="center"/>
              <w:rPr>
                <w:ins w:id="174" w:author="Nielsen, Kim (Nokia - AAL)" w:date="2022-10-27T13:28:00Z"/>
                <w:rFonts w:ascii="Arial" w:hAnsi="Arial" w:cs="Arial"/>
                <w:sz w:val="18"/>
                <w:szCs w:val="18"/>
                <w:lang w:val="en-US"/>
              </w:rPr>
            </w:pPr>
            <w:ins w:id="175" w:author="Nielsen, Kim (Nokia - AAL)" w:date="2022-10-27T13:2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76170D" w14:paraId="4C620095" w14:textId="77777777" w:rsidTr="00E90DAB">
        <w:trPr>
          <w:trHeight w:val="240"/>
          <w:ins w:id="176" w:author="Nielsen, Kim (Nokia - AAL)" w:date="2022-10-27T13:28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85B0" w14:textId="77777777" w:rsidR="0076170D" w:rsidRPr="0076170D" w:rsidRDefault="0076170D" w:rsidP="00E90DAB">
            <w:pPr>
              <w:spacing w:after="0"/>
              <w:rPr>
                <w:ins w:id="177" w:author="Nielsen, Kim (Nokia - AAL)" w:date="2022-10-27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7019" w14:textId="77777777" w:rsidR="0076170D" w:rsidRPr="0076170D" w:rsidRDefault="0076170D" w:rsidP="00E90DAB">
            <w:pPr>
              <w:spacing w:after="0"/>
              <w:rPr>
                <w:ins w:id="178" w:author="Nielsen, Kim (Nokia - AAL)" w:date="2022-10-27T13:28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7401" w14:textId="77777777" w:rsidR="0076170D" w:rsidRDefault="0076170D" w:rsidP="00E90DAB">
            <w:pPr>
              <w:spacing w:after="0"/>
              <w:jc w:val="center"/>
              <w:rPr>
                <w:ins w:id="179" w:author="Nielsen, Kim (Nokia - AAL)" w:date="2022-10-27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0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2D32" w14:textId="77777777" w:rsidR="0076170D" w:rsidRPr="0076170D" w:rsidRDefault="0076170D" w:rsidP="00E90DAB">
            <w:pPr>
              <w:spacing w:before="100" w:beforeAutospacing="1" w:after="100" w:afterAutospacing="1"/>
              <w:jc w:val="center"/>
              <w:rPr>
                <w:ins w:id="181" w:author="Nielsen, Kim (Nokia - AAL)" w:date="2022-10-27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2" w:author="Nielsen, Kim (Nokia - AAL)" w:date="2022-10-27T13:2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n85 channel bandwidths in Table 5.3.5-1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A10C" w14:textId="77777777" w:rsidR="0076170D" w:rsidRDefault="0076170D" w:rsidP="00E90DAB">
            <w:pPr>
              <w:spacing w:after="0"/>
              <w:rPr>
                <w:ins w:id="183" w:author="Nielsen, Kim (Nokia - AAL)" w:date="2022-10-27T13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66BD28F2" w14:textId="77777777" w:rsidR="0076170D" w:rsidRDefault="0076170D" w:rsidP="0076170D">
      <w:pPr>
        <w:rPr>
          <w:ins w:id="184" w:author="Nielsen, Kim (Nokia - AAL)" w:date="2022-10-27T13:28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01D8BD6F" w14:textId="77777777" w:rsidR="0076170D" w:rsidRDefault="0076170D" w:rsidP="0076170D">
      <w:pPr>
        <w:pStyle w:val="Heading4"/>
        <w:spacing w:before="180"/>
        <w:rPr>
          <w:ins w:id="185" w:author="Nielsen, Kim (Nokia - AAL)" w:date="2022-10-27T13:28:00Z"/>
          <w:lang w:val="en-US" w:eastAsia="zh-CN"/>
        </w:rPr>
      </w:pPr>
      <w:bookmarkStart w:id="186" w:name="_Toc9618"/>
      <w:bookmarkStart w:id="187" w:name="_Toc5347"/>
      <w:bookmarkStart w:id="188" w:name="_Toc26475"/>
      <w:bookmarkStart w:id="189" w:name="_Toc30873"/>
      <w:bookmarkStart w:id="190" w:name="_Toc27059"/>
      <w:bookmarkStart w:id="191" w:name="_Toc2025"/>
      <w:bookmarkStart w:id="192" w:name="_Toc519555231"/>
      <w:bookmarkStart w:id="193" w:name="_Toc21940"/>
      <w:bookmarkStart w:id="194" w:name="_Toc30863"/>
      <w:bookmarkStart w:id="195" w:name="_Toc4345"/>
      <w:ins w:id="196" w:author="Nielsen, Kim (Nokia - AAL)" w:date="2022-10-27T13:28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</w:ins>
    </w:p>
    <w:p w14:paraId="72E805EA" w14:textId="77777777" w:rsidR="0076170D" w:rsidRPr="00954E39" w:rsidRDefault="0076170D" w:rsidP="0076170D">
      <w:pPr>
        <w:rPr>
          <w:ins w:id="197" w:author="Nielsen, Kim (Nokia - AAL)" w:date="2022-10-27T13:28:00Z"/>
          <w:rFonts w:ascii="Arial" w:hAnsi="Arial" w:cs="Arial"/>
          <w:lang w:eastAsia="en-US"/>
        </w:rPr>
      </w:pPr>
      <w:ins w:id="198" w:author="Nielsen, Kim (Nokia - AAL)" w:date="2022-10-27T13:28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harmonics and/or harmonics mixing occur for CA_n</w:t>
        </w:r>
        <w:r>
          <w:rPr>
            <w:rFonts w:ascii="Arial" w:hAnsi="Arial" w:cs="Arial"/>
            <w:lang w:eastAsia="zh-CN"/>
          </w:rPr>
          <w:t>41</w:t>
        </w:r>
        <w:r w:rsidRPr="00954E39">
          <w:rPr>
            <w:rFonts w:ascii="Arial" w:hAnsi="Arial" w:cs="Arial"/>
            <w:lang w:eastAsia="zh-CN"/>
          </w:rPr>
          <w:t>-n</w:t>
        </w:r>
        <w:r>
          <w:rPr>
            <w:rFonts w:ascii="Arial" w:hAnsi="Arial" w:cs="Arial"/>
            <w:lang w:eastAsia="zh-CN"/>
          </w:rPr>
          <w:t>85</w:t>
        </w:r>
        <w:r w:rsidRPr="00954E39">
          <w:rPr>
            <w:rFonts w:ascii="Arial" w:hAnsi="Arial" w:cs="Arial"/>
            <w:lang w:eastAsia="zh-CN"/>
          </w:rPr>
          <w:t>.</w:t>
        </w:r>
      </w:ins>
    </w:p>
    <w:p w14:paraId="4A37E3DC" w14:textId="77777777" w:rsidR="0076170D" w:rsidRDefault="0076170D" w:rsidP="0076170D">
      <w:pPr>
        <w:jc w:val="center"/>
        <w:rPr>
          <w:ins w:id="199" w:author="Nielsen, Kim (Nokia - AAL)" w:date="2022-10-27T13:28:00Z"/>
          <w:rFonts w:ascii="Arial" w:eastAsia="MS Mincho" w:hAnsi="Arial"/>
          <w:b/>
          <w:lang w:eastAsia="zh-CN"/>
        </w:rPr>
      </w:pPr>
      <w:ins w:id="200" w:author="Nielsen, Kim (Nokia - AAL)" w:date="2022-10-27T13:28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201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201"/>
        <w:r>
          <w:rPr>
            <w:rFonts w:ascii="Arial" w:eastAsia="MS Mincho" w:hAnsi="Arial"/>
            <w:b/>
            <w:lang w:eastAsia="zh-CN"/>
          </w:rPr>
          <w:t>: Impact of UL/DL Harmonic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5"/>
        <w:gridCol w:w="668"/>
        <w:gridCol w:w="913"/>
        <w:gridCol w:w="668"/>
        <w:gridCol w:w="786"/>
        <w:gridCol w:w="940"/>
        <w:gridCol w:w="672"/>
        <w:gridCol w:w="958"/>
        <w:gridCol w:w="717"/>
        <w:gridCol w:w="717"/>
        <w:gridCol w:w="717"/>
        <w:gridCol w:w="717"/>
        <w:gridCol w:w="717"/>
      </w:tblGrid>
      <w:tr w:rsidR="0076170D" w:rsidRPr="007D5673" w14:paraId="0C9BB755" w14:textId="77777777" w:rsidTr="00E90DAB">
        <w:trPr>
          <w:trHeight w:val="300"/>
          <w:ins w:id="202" w:author="Nielsen, Kim (Nokia - AAL)" w:date="2022-10-27T13:28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5772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992A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0B78C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8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6727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0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0F38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2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BF32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Nielsen, Kim (Nokia - AAL)" w:date="2022-10-27T13:28:00Z"/>
                <w:rFonts w:ascii="Arial" w:hAnsi="Arial" w:cs="Arial"/>
                <w:b/>
                <w:bCs/>
                <w:color w:val="000000"/>
              </w:rPr>
            </w:pPr>
            <w:ins w:id="214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FB18F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Nielsen, Kim (Nokia - AAL)" w:date="2022-10-27T13:28:00Z"/>
                <w:rFonts w:ascii="Arial" w:hAnsi="Arial" w:cs="Arial"/>
                <w:b/>
                <w:bCs/>
                <w:color w:val="000000"/>
              </w:rPr>
            </w:pPr>
            <w:ins w:id="216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6170D" w:rsidRPr="007D5673" w14:paraId="5308C7BB" w14:textId="77777777" w:rsidTr="00E90DAB">
        <w:trPr>
          <w:trHeight w:val="735"/>
          <w:ins w:id="217" w:author="Nielsen, Kim (Nokia - AAL)" w:date="2022-10-27T13:28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FF6F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ielsen, Kim (Nokia - AAL)" w:date="2022-10-27T13:28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219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3113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6106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E2B8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5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87E2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7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B72D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9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1D87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1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9843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2279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5786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61CE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0988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7D40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Nielsen, Kim (Nokia - AAL)" w:date="2022-10-27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76170D" w:rsidRPr="007D5673" w14:paraId="6562CF36" w14:textId="77777777" w:rsidTr="00E90DAB">
        <w:trPr>
          <w:trHeight w:val="360"/>
          <w:ins w:id="244" w:author="Nielsen, Kim (Nokia - AAL)" w:date="2022-10-27T13:28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35B7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6CB9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48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7B460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7F13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52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AB839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54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1EA6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56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4992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6AC22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686B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C96E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64C4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8AF3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3449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68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12480</w:t>
              </w:r>
            </w:ins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D492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13450</w:t>
              </w:r>
            </w:ins>
          </w:p>
        </w:tc>
      </w:tr>
      <w:tr w:rsidR="0076170D" w:rsidRPr="007D5673" w14:paraId="2F965833" w14:textId="77777777" w:rsidTr="00E90DAB">
        <w:trPr>
          <w:trHeight w:val="315"/>
          <w:ins w:id="271" w:author="Nielsen, Kim (Nokia - AAL)" w:date="2022-10-27T13:28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3338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B4B4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0A33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11D5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E0E9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1DE5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861A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57DA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402E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2148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F376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CCC09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2864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4AC3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3490</w:t>
              </w:r>
            </w:ins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FE58" w14:textId="77777777" w:rsidR="0076170D" w:rsidRPr="007D5673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3580</w:t>
              </w:r>
            </w:ins>
          </w:p>
        </w:tc>
      </w:tr>
    </w:tbl>
    <w:p w14:paraId="35C27B63" w14:textId="77777777" w:rsidR="0076170D" w:rsidRDefault="0076170D" w:rsidP="0076170D">
      <w:pPr>
        <w:rPr>
          <w:ins w:id="298" w:author="Nielsen, Kim (Nokia - AAL)" w:date="2022-10-27T13:28:00Z"/>
          <w:lang w:val="en-US" w:eastAsia="zh-CN"/>
        </w:rPr>
      </w:pPr>
      <w:ins w:id="299" w:author="Nielsen, Kim (Nokia - AAL)" w:date="2022-10-27T13:28:00Z">
        <w:r w:rsidRPr="00954E39">
          <w:rPr>
            <w:rFonts w:ascii="Arial" w:hAnsi="Arial" w:cs="Arial"/>
            <w:lang w:val="en-US" w:eastAsia="zh-CN"/>
          </w:rPr>
          <w:t xml:space="preserve">Based on above table, there is </w:t>
        </w:r>
        <w:r>
          <w:rPr>
            <w:rFonts w:ascii="Arial" w:hAnsi="Arial" w:cs="Arial"/>
            <w:lang w:val="en-US" w:eastAsia="zh-CN"/>
          </w:rPr>
          <w:t xml:space="preserve">no UL </w:t>
        </w:r>
        <w:r w:rsidRPr="00954E39">
          <w:rPr>
            <w:rFonts w:ascii="Arial" w:hAnsi="Arial" w:cs="Arial"/>
            <w:lang w:val="en-US" w:eastAsia="zh-CN"/>
          </w:rPr>
          <w:t>harmonic interference</w:t>
        </w:r>
        <w:r>
          <w:rPr>
            <w:lang w:val="en-US" w:eastAsia="zh-CN"/>
          </w:rPr>
          <w:t>.</w:t>
        </w:r>
      </w:ins>
    </w:p>
    <w:p w14:paraId="01045D29" w14:textId="77777777" w:rsidR="0076170D" w:rsidRDefault="0076170D" w:rsidP="0076170D">
      <w:pPr>
        <w:rPr>
          <w:ins w:id="300" w:author="Nielsen, Kim (Nokia - AAL)" w:date="2022-10-27T13:28:00Z"/>
          <w:lang w:val="en-US" w:eastAsia="zh-CN"/>
        </w:rPr>
      </w:pPr>
    </w:p>
    <w:p w14:paraId="1F76995B" w14:textId="77777777" w:rsidR="0076170D" w:rsidRDefault="0076170D" w:rsidP="0076170D">
      <w:pPr>
        <w:jc w:val="center"/>
        <w:rPr>
          <w:ins w:id="301" w:author="Nielsen, Kim (Nokia - AAL)" w:date="2022-10-27T13:28:00Z"/>
          <w:rFonts w:ascii="Arial" w:eastAsia="MS Mincho" w:hAnsi="Arial"/>
          <w:b/>
          <w:lang w:eastAsia="ja-JP"/>
        </w:rPr>
      </w:pPr>
      <w:ins w:id="302" w:author="Nielsen, Kim (Nokia - AAL)" w:date="2022-10-27T13:28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8"/>
        <w:gridCol w:w="915"/>
        <w:gridCol w:w="668"/>
        <w:gridCol w:w="782"/>
        <w:gridCol w:w="940"/>
        <w:gridCol w:w="672"/>
        <w:gridCol w:w="958"/>
        <w:gridCol w:w="717"/>
        <w:gridCol w:w="717"/>
        <w:gridCol w:w="717"/>
        <w:gridCol w:w="717"/>
        <w:gridCol w:w="717"/>
      </w:tblGrid>
      <w:tr w:rsidR="0076170D" w:rsidRPr="0025419A" w14:paraId="7DEF0813" w14:textId="77777777" w:rsidTr="00E90DAB">
        <w:trPr>
          <w:trHeight w:val="300"/>
          <w:ins w:id="303" w:author="Nielsen, Kim (Nokia - AAL)" w:date="2022-10-27T13:28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F906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5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2CAA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7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50E9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9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C008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AE06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3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0214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5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BAAB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0046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9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4238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1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6170D" w:rsidRPr="0025419A" w14:paraId="4E8BEC53" w14:textId="77777777" w:rsidTr="00E90DAB">
        <w:trPr>
          <w:trHeight w:val="735"/>
          <w:ins w:id="322" w:author="Nielsen, Kim (Nokia - AAL)" w:date="2022-10-27T13:28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C7C6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DA83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6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966C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AE55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0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F1E2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4072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2AFB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6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C9A9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8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1023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0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1450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2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15CF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4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6A62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6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16AF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ielsen, Kim (Nokia - AAL)" w:date="2022-10-27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8" w:author="Nielsen, Kim (Nokia - AAL)" w:date="2022-10-27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76170D" w:rsidRPr="0025419A" w14:paraId="7642CE60" w14:textId="77777777" w:rsidTr="00E90DAB">
        <w:trPr>
          <w:trHeight w:val="315"/>
          <w:ins w:id="349" w:author="Nielsen, Kim (Nokia - AAL)" w:date="2022-10-27T13:28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0132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8BB39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34E4D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FBC96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57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28D73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59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94F24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61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4992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DF42B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63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CD22A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7661B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4F346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99A0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56C2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1CD3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75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13450</w:t>
              </w:r>
            </w:ins>
          </w:p>
        </w:tc>
      </w:tr>
      <w:tr w:rsidR="0076170D" w:rsidRPr="0025419A" w14:paraId="09DAF34F" w14:textId="77777777" w:rsidTr="00E90DAB">
        <w:trPr>
          <w:trHeight w:val="315"/>
          <w:ins w:id="376" w:author="Nielsen, Kim (Nokia - AAL)" w:date="2022-10-27T13:28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1F4C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1B280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9B722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37D01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F4730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ABC47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5C057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90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0AD90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92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F2CA1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FE2A0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2912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C833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2F94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45EB" w14:textId="77777777" w:rsidR="0076170D" w:rsidRPr="0025419A" w:rsidRDefault="007617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ielsen, Kim (Nokia - AAL)" w:date="2022-10-27T13:28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ielsen, Kim (Nokia - AAL)" w:date="2022-10-27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3730</w:t>
              </w:r>
            </w:ins>
          </w:p>
        </w:tc>
      </w:tr>
    </w:tbl>
    <w:p w14:paraId="2FB4D440" w14:textId="77777777" w:rsidR="0076170D" w:rsidRDefault="0076170D" w:rsidP="0076170D">
      <w:pPr>
        <w:rPr>
          <w:ins w:id="403" w:author="Nielsen, Kim (Nokia - AAL)" w:date="2022-10-27T13:28:00Z"/>
          <w:rFonts w:ascii="Arial" w:hAnsi="Arial" w:cs="Arial"/>
          <w:lang w:val="en-US" w:eastAsia="zh-CN"/>
        </w:rPr>
      </w:pPr>
      <w:bookmarkStart w:id="404" w:name="_Toc25214"/>
      <w:bookmarkStart w:id="405" w:name="_Toc18572"/>
      <w:bookmarkStart w:id="406" w:name="_Toc750"/>
      <w:bookmarkStart w:id="407" w:name="_Toc25356"/>
      <w:bookmarkStart w:id="408" w:name="_Toc519555232"/>
      <w:bookmarkStart w:id="409" w:name="_Toc3517"/>
      <w:bookmarkStart w:id="410" w:name="_Toc21187"/>
      <w:bookmarkStart w:id="411" w:name="_Toc27850"/>
      <w:bookmarkStart w:id="412" w:name="_Toc21552"/>
      <w:bookmarkStart w:id="413" w:name="_Toc27171"/>
      <w:ins w:id="414" w:author="Nielsen, Kim (Nokia - AAL)" w:date="2022-10-27T13:28:00Z">
        <w:r>
          <w:rPr>
            <w:rFonts w:ascii="Arial" w:hAnsi="Arial" w:cs="Arial"/>
            <w:lang w:val="en-US" w:eastAsia="zh-CN"/>
          </w:rPr>
          <w:t>Based on above table, there is no harmonic mixing issue for CA_n41-n85.</w:t>
        </w:r>
      </w:ins>
    </w:p>
    <w:p w14:paraId="473F57B8" w14:textId="77777777" w:rsidR="0076170D" w:rsidRDefault="0076170D" w:rsidP="0076170D">
      <w:pPr>
        <w:pStyle w:val="Heading4"/>
        <w:spacing w:before="180"/>
        <w:rPr>
          <w:ins w:id="415" w:author="Nielsen, Kim (Nokia - AAL)" w:date="2022-10-27T13:28:00Z"/>
          <w:lang w:val="en-US" w:eastAsia="zh-CN"/>
        </w:rPr>
      </w:pPr>
      <w:ins w:id="416" w:author="Nielsen, Kim (Nokia - AAL)" w:date="2022-10-27T13:28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</w:ins>
    </w:p>
    <w:p w14:paraId="6414F7B9" w14:textId="77777777" w:rsidR="0076170D" w:rsidRPr="006661D4" w:rsidRDefault="0076170D" w:rsidP="0076170D">
      <w:pPr>
        <w:rPr>
          <w:ins w:id="417" w:author="Nielsen, Kim (Nokia - AAL)" w:date="2022-10-27T13:28:00Z"/>
          <w:rFonts w:ascii="Arial" w:hAnsi="Arial" w:cs="Arial"/>
          <w:lang w:val="en-US" w:eastAsia="zh-CN"/>
        </w:rPr>
      </w:pPr>
      <w:ins w:id="418" w:author="Nielsen, Kim (Nokia - AAL)" w:date="2022-10-27T13:28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41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85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r w:rsidRPr="00954E39">
          <w:rPr>
            <w:rFonts w:ascii="Arial" w:hAnsi="Arial" w:cs="Arial"/>
          </w:rPr>
          <w:t xml:space="preserve"> and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</w:t>
        </w:r>
        <w:r>
          <w:rPr>
            <w:rFonts w:ascii="Arial" w:hAnsi="Arial" w:cs="Arial"/>
          </w:rPr>
          <w:t>are based on CA_n41-n71.</w:t>
        </w:r>
      </w:ins>
    </w:p>
    <w:p w14:paraId="137051CC" w14:textId="77777777" w:rsidR="0076170D" w:rsidRDefault="0076170D" w:rsidP="0076170D">
      <w:pPr>
        <w:keepNext/>
        <w:keepLines/>
        <w:spacing w:before="60" w:after="120"/>
        <w:jc w:val="center"/>
        <w:rPr>
          <w:ins w:id="419" w:author="Nielsen, Kim (Nokia - AAL)" w:date="2022-10-27T13:28:00Z"/>
          <w:rFonts w:ascii="Arial" w:hAnsi="Arial" w:cs="Arial"/>
          <w:b/>
          <w:lang w:val="en-US"/>
        </w:rPr>
      </w:pPr>
      <w:ins w:id="420" w:author="Nielsen, Kim (Nokia - AAL)" w:date="2022-10-27T13:28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76170D" w14:paraId="7D23CBF8" w14:textId="77777777" w:rsidTr="00E90DAB">
        <w:trPr>
          <w:jc w:val="center"/>
          <w:ins w:id="421" w:author="Nielsen, Kim (Nokia - AAL)" w:date="2022-10-27T13:28:00Z"/>
        </w:trPr>
        <w:tc>
          <w:tcPr>
            <w:tcW w:w="2336" w:type="dxa"/>
            <w:vMerge w:val="restart"/>
          </w:tcPr>
          <w:p w14:paraId="56FEAD90" w14:textId="77777777" w:rsidR="0076170D" w:rsidRDefault="0076170D" w:rsidP="00E90DAB">
            <w:pPr>
              <w:pStyle w:val="TAH"/>
              <w:spacing w:line="260" w:lineRule="auto"/>
              <w:rPr>
                <w:ins w:id="422" w:author="Nielsen, Kim (Nokia - AAL)" w:date="2022-10-27T13:28:00Z"/>
              </w:rPr>
            </w:pPr>
            <w:ins w:id="423" w:author="Nielsen, Kim (Nokia - AAL)" w:date="2022-10-27T13:28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03555ED5" w14:textId="77777777" w:rsidR="0076170D" w:rsidRDefault="0076170D" w:rsidP="00E90DAB">
            <w:pPr>
              <w:pStyle w:val="TAH"/>
              <w:spacing w:line="260" w:lineRule="auto"/>
              <w:rPr>
                <w:ins w:id="424" w:author="Nielsen, Kim (Nokia - AAL)" w:date="2022-10-27T13:28:00Z"/>
              </w:rPr>
            </w:pPr>
            <w:ins w:id="425" w:author="Nielsen, Kim (Nokia - AAL)" w:date="2022-10-27T13:28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76170D" w14:paraId="7AF0676F" w14:textId="77777777" w:rsidTr="00E90DAB">
        <w:trPr>
          <w:jc w:val="center"/>
          <w:ins w:id="426" w:author="Nielsen, Kim (Nokia - AAL)" w:date="2022-10-27T13:28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6154EAF2" w14:textId="77777777" w:rsidR="0076170D" w:rsidRDefault="0076170D" w:rsidP="00E90DAB">
            <w:pPr>
              <w:pStyle w:val="TAH"/>
              <w:spacing w:line="260" w:lineRule="auto"/>
              <w:rPr>
                <w:ins w:id="427" w:author="Nielsen, Kim (Nokia - AAL)" w:date="2022-10-27T13:28:00Z"/>
              </w:rPr>
            </w:pPr>
          </w:p>
        </w:tc>
        <w:tc>
          <w:tcPr>
            <w:tcW w:w="5904" w:type="dxa"/>
            <w:gridSpan w:val="2"/>
          </w:tcPr>
          <w:p w14:paraId="11C62E71" w14:textId="77777777" w:rsidR="0076170D" w:rsidRDefault="0076170D" w:rsidP="00E90DAB">
            <w:pPr>
              <w:pStyle w:val="TAH"/>
              <w:spacing w:line="260" w:lineRule="auto"/>
              <w:rPr>
                <w:ins w:id="428" w:author="Nielsen, Kim (Nokia - AAL)" w:date="2022-10-27T13:28:00Z"/>
              </w:rPr>
            </w:pPr>
            <w:ins w:id="429" w:author="Nielsen, Kim (Nokia - AAL)" w:date="2022-10-27T13:2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76170D" w14:paraId="43DB9A1B" w14:textId="77777777" w:rsidTr="00E90DAB">
        <w:trPr>
          <w:jc w:val="center"/>
          <w:ins w:id="430" w:author="Nielsen, Kim (Nokia - AAL)" w:date="2022-10-27T13:28:00Z"/>
        </w:trPr>
        <w:tc>
          <w:tcPr>
            <w:tcW w:w="2336" w:type="dxa"/>
            <w:shd w:val="clear" w:color="auto" w:fill="auto"/>
            <w:vAlign w:val="center"/>
          </w:tcPr>
          <w:p w14:paraId="73BD0AFA" w14:textId="77777777" w:rsidR="0076170D" w:rsidRDefault="0076170D" w:rsidP="00E90DAB">
            <w:pPr>
              <w:pStyle w:val="TAC"/>
              <w:spacing w:line="260" w:lineRule="auto"/>
              <w:rPr>
                <w:ins w:id="431" w:author="Nielsen, Kim (Nokia - AAL)" w:date="2022-10-27T13:28:00Z"/>
                <w:lang w:val="en-US" w:eastAsia="zh-CN"/>
              </w:rPr>
            </w:pPr>
            <w:ins w:id="432" w:author="Nielsen, Kim (Nokia - AAL)" w:date="2022-10-27T13:28:00Z">
              <w:r>
                <w:rPr>
                  <w:lang w:val="en-US"/>
                </w:rPr>
                <w:t>CA_n41-n85</w:t>
              </w:r>
            </w:ins>
          </w:p>
        </w:tc>
        <w:tc>
          <w:tcPr>
            <w:tcW w:w="2952" w:type="dxa"/>
            <w:vAlign w:val="center"/>
          </w:tcPr>
          <w:p w14:paraId="365B0A30" w14:textId="77777777" w:rsidR="0076170D" w:rsidRDefault="0076170D" w:rsidP="00E90DAB">
            <w:pPr>
              <w:pStyle w:val="TAC"/>
              <w:spacing w:line="260" w:lineRule="auto"/>
              <w:rPr>
                <w:ins w:id="433" w:author="Nielsen, Kim (Nokia - AAL)" w:date="2022-10-27T13:28:00Z"/>
                <w:lang w:val="en-US" w:eastAsia="zh-CN"/>
              </w:rPr>
            </w:pPr>
            <w:ins w:id="434" w:author="Nielsen, Kim (Nokia - AAL)" w:date="2022-10-27T13:28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.3</w:t>
              </w:r>
            </w:ins>
          </w:p>
        </w:tc>
        <w:tc>
          <w:tcPr>
            <w:tcW w:w="2952" w:type="dxa"/>
            <w:vAlign w:val="center"/>
          </w:tcPr>
          <w:p w14:paraId="5DA2A688" w14:textId="77777777" w:rsidR="0076170D" w:rsidRDefault="0076170D" w:rsidP="00E90DAB">
            <w:pPr>
              <w:pStyle w:val="TAC"/>
              <w:spacing w:line="260" w:lineRule="auto"/>
              <w:rPr>
                <w:ins w:id="435" w:author="Nielsen, Kim (Nokia - AAL)" w:date="2022-10-27T13:28:00Z"/>
                <w:lang w:val="en-US" w:eastAsia="zh-CN"/>
              </w:rPr>
            </w:pPr>
            <w:ins w:id="436" w:author="Nielsen, Kim (Nokia - AAL)" w:date="2022-10-27T13:28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.6</w:t>
              </w:r>
            </w:ins>
          </w:p>
        </w:tc>
      </w:tr>
      <w:tr w:rsidR="0076170D" w14:paraId="25AF9F74" w14:textId="77777777" w:rsidTr="00E90DAB">
        <w:trPr>
          <w:jc w:val="center"/>
          <w:ins w:id="437" w:author="Nielsen, Kim (Nokia - AAL)" w:date="2022-10-27T13:28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3CA75" w14:textId="77777777" w:rsidR="0076170D" w:rsidRPr="008F7447" w:rsidRDefault="0076170D" w:rsidP="00E90DAB">
            <w:pPr>
              <w:keepNext/>
              <w:keepLines/>
              <w:spacing w:after="0"/>
              <w:ind w:left="851" w:hanging="851"/>
              <w:rPr>
                <w:ins w:id="438" w:author="Nielsen, Kim (Nokia - AAL)" w:date="2022-10-27T13:28:00Z"/>
                <w:rFonts w:ascii="Arial" w:hAnsi="Arial"/>
                <w:sz w:val="18"/>
                <w:lang w:eastAsia="ja-JP"/>
              </w:rPr>
            </w:pPr>
            <w:ins w:id="439" w:author="Nielsen, Kim (Nokia - AAL)" w:date="2022-10-27T13:28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3E6AE3BD" w14:textId="77777777" w:rsidR="0076170D" w:rsidRDefault="0076170D" w:rsidP="00E90DAB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440" w:author="Nielsen, Kim (Nokia - AAL)" w:date="2022-10-27T13:28:00Z"/>
                <w:lang w:val="en-US"/>
              </w:rPr>
            </w:pPr>
            <w:ins w:id="441" w:author="Nielsen, Kim (Nokia - AAL)" w:date="2022-10-27T13:28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5D84FE27" w14:textId="77777777" w:rsidR="0076170D" w:rsidRDefault="0076170D" w:rsidP="0076170D">
      <w:pPr>
        <w:rPr>
          <w:ins w:id="442" w:author="Nielsen, Kim (Nokia - AAL)" w:date="2022-10-27T13:28:00Z"/>
        </w:rPr>
      </w:pPr>
    </w:p>
    <w:p w14:paraId="52171647" w14:textId="77777777" w:rsidR="0076170D" w:rsidRDefault="0076170D" w:rsidP="0076170D">
      <w:pPr>
        <w:keepNext/>
        <w:keepLines/>
        <w:spacing w:before="60" w:after="120"/>
        <w:jc w:val="center"/>
        <w:rPr>
          <w:ins w:id="443" w:author="Nielsen, Kim (Nokia - AAL)" w:date="2022-10-27T13:28:00Z"/>
          <w:rFonts w:ascii="Arial" w:hAnsi="Arial" w:cs="Arial"/>
          <w:b/>
          <w:lang w:val="en-US" w:eastAsia="zh-CN"/>
        </w:rPr>
      </w:pPr>
      <w:ins w:id="444" w:author="Nielsen, Kim (Nokia - AAL)" w:date="2022-10-27T13:28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76170D" w14:paraId="1876358F" w14:textId="77777777" w:rsidTr="00E90DAB">
        <w:trPr>
          <w:trHeight w:val="187"/>
          <w:jc w:val="center"/>
          <w:ins w:id="445" w:author="Nielsen, Kim (Nokia - AAL)" w:date="2022-10-27T13:28:00Z"/>
        </w:trPr>
        <w:tc>
          <w:tcPr>
            <w:tcW w:w="1535" w:type="dxa"/>
            <w:vMerge w:val="restart"/>
          </w:tcPr>
          <w:p w14:paraId="5ABE8226" w14:textId="77777777" w:rsidR="0076170D" w:rsidRDefault="0076170D" w:rsidP="00E90DAB">
            <w:pPr>
              <w:pStyle w:val="TAH"/>
              <w:rPr>
                <w:ins w:id="446" w:author="Nielsen, Kim (Nokia - AAL)" w:date="2022-10-27T13:28:00Z"/>
              </w:rPr>
            </w:pPr>
            <w:ins w:id="447" w:author="Nielsen, Kim (Nokia - AAL)" w:date="2022-10-27T13:28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5993DC45" w14:textId="77777777" w:rsidR="0076170D" w:rsidRDefault="0076170D" w:rsidP="00E90DAB">
            <w:pPr>
              <w:pStyle w:val="TAH"/>
              <w:rPr>
                <w:ins w:id="448" w:author="Nielsen, Kim (Nokia - AAL)" w:date="2022-10-27T13:28:00Z"/>
              </w:rPr>
            </w:pPr>
            <w:ins w:id="449" w:author="Nielsen, Kim (Nokia - AAL)" w:date="2022-10-27T13:28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76170D" w14:paraId="075C1ED8" w14:textId="77777777" w:rsidTr="00E90DAB">
        <w:trPr>
          <w:trHeight w:val="187"/>
          <w:jc w:val="center"/>
          <w:ins w:id="450" w:author="Nielsen, Kim (Nokia - AAL)" w:date="2022-10-27T13:28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09F17769" w14:textId="77777777" w:rsidR="0076170D" w:rsidRDefault="0076170D" w:rsidP="00E90DAB">
            <w:pPr>
              <w:pStyle w:val="TAH"/>
              <w:rPr>
                <w:ins w:id="451" w:author="Nielsen, Kim (Nokia - AAL)" w:date="2022-10-27T13:28:00Z"/>
              </w:rPr>
            </w:pPr>
          </w:p>
        </w:tc>
        <w:tc>
          <w:tcPr>
            <w:tcW w:w="5904" w:type="dxa"/>
            <w:gridSpan w:val="2"/>
          </w:tcPr>
          <w:p w14:paraId="0F7E9D10" w14:textId="77777777" w:rsidR="0076170D" w:rsidRDefault="0076170D" w:rsidP="00E90DAB">
            <w:pPr>
              <w:pStyle w:val="TAH"/>
              <w:rPr>
                <w:ins w:id="452" w:author="Nielsen, Kim (Nokia - AAL)" w:date="2022-10-27T13:28:00Z"/>
              </w:rPr>
            </w:pPr>
            <w:ins w:id="453" w:author="Nielsen, Kim (Nokia - AAL)" w:date="2022-10-27T13:2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76170D" w14:paraId="61B44002" w14:textId="77777777" w:rsidTr="00E90DAB">
        <w:trPr>
          <w:trHeight w:val="187"/>
          <w:jc w:val="center"/>
          <w:ins w:id="454" w:author="Nielsen, Kim (Nokia - AAL)" w:date="2022-10-27T13:28:00Z"/>
        </w:trPr>
        <w:tc>
          <w:tcPr>
            <w:tcW w:w="1535" w:type="dxa"/>
          </w:tcPr>
          <w:p w14:paraId="74180880" w14:textId="77777777" w:rsidR="0076170D" w:rsidRDefault="0076170D" w:rsidP="00E90DAB">
            <w:pPr>
              <w:pStyle w:val="TAC"/>
              <w:rPr>
                <w:ins w:id="455" w:author="Nielsen, Kim (Nokia - AAL)" w:date="2022-10-27T13:28:00Z"/>
              </w:rPr>
            </w:pPr>
            <w:ins w:id="456" w:author="Nielsen, Kim (Nokia - AAL)" w:date="2022-10-27T13:28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41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85</w:t>
              </w:r>
            </w:ins>
          </w:p>
        </w:tc>
        <w:tc>
          <w:tcPr>
            <w:tcW w:w="2952" w:type="dxa"/>
          </w:tcPr>
          <w:p w14:paraId="590B1401" w14:textId="77777777" w:rsidR="0076170D" w:rsidRDefault="0076170D" w:rsidP="00E90DAB">
            <w:pPr>
              <w:pStyle w:val="TAC"/>
              <w:rPr>
                <w:ins w:id="457" w:author="Nielsen, Kim (Nokia - AAL)" w:date="2022-10-27T13:28:00Z"/>
                <w:lang w:eastAsia="zh-CN"/>
              </w:rPr>
            </w:pPr>
            <w:ins w:id="458" w:author="Nielsen, Kim (Nokia - AAL)" w:date="2022-10-27T13:2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190B4DCC" w14:textId="77777777" w:rsidR="0076170D" w:rsidRDefault="0076170D" w:rsidP="00E90DAB">
            <w:pPr>
              <w:pStyle w:val="TAC"/>
              <w:rPr>
                <w:ins w:id="459" w:author="Nielsen, Kim (Nokia - AAL)" w:date="2022-10-27T13:28:00Z"/>
                <w:lang w:eastAsia="zh-CN"/>
              </w:rPr>
            </w:pPr>
            <w:ins w:id="460" w:author="Nielsen, Kim (Nokia - AAL)" w:date="2022-10-27T13:28:00Z">
              <w:r>
                <w:rPr>
                  <w:lang w:eastAsia="zh-CN"/>
                </w:rPr>
                <w:t>0.2</w:t>
              </w:r>
            </w:ins>
          </w:p>
        </w:tc>
      </w:tr>
      <w:tr w:rsidR="0076170D" w14:paraId="6BE39861" w14:textId="77777777" w:rsidTr="00E90DAB">
        <w:trPr>
          <w:trHeight w:val="187"/>
          <w:jc w:val="center"/>
          <w:ins w:id="461" w:author="Nielsen, Kim (Nokia - AAL)" w:date="2022-10-27T13:28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5B086FB5" w14:textId="77777777" w:rsidR="0076170D" w:rsidRDefault="0076170D" w:rsidP="00E90DAB">
            <w:pPr>
              <w:pStyle w:val="TAN"/>
              <w:rPr>
                <w:ins w:id="462" w:author="Nielsen, Kim (Nokia - AAL)" w:date="2022-10-27T13:28:00Z"/>
                <w:rFonts w:cs="Arial"/>
                <w:lang w:eastAsia="zh-CN"/>
              </w:rPr>
            </w:pPr>
            <w:ins w:id="463" w:author="Nielsen, Kim (Nokia - AAL)" w:date="2022-10-27T13:28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6DB24A91" w14:textId="77777777" w:rsidR="0076170D" w:rsidRDefault="0076170D" w:rsidP="00E90DAB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464" w:author="Nielsen, Kim (Nokia - AAL)" w:date="2022-10-27T13:28:00Z"/>
                <w:lang w:val="en-US" w:eastAsia="zh-CN"/>
              </w:rPr>
            </w:pPr>
            <w:ins w:id="465" w:author="Nielsen, Kim (Nokia - AAL)" w:date="2022-10-27T13:28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1559BD3F" w14:textId="77777777" w:rsidR="0076170D" w:rsidRDefault="0076170D" w:rsidP="0076170D">
      <w:pPr>
        <w:pStyle w:val="Heading4"/>
        <w:spacing w:before="180"/>
        <w:rPr>
          <w:ins w:id="466" w:author="Nielsen, Kim (Nokia - AAL)" w:date="2022-10-27T13:28:00Z"/>
          <w:lang w:eastAsia="ja-JP"/>
        </w:rPr>
      </w:pPr>
      <w:bookmarkStart w:id="467" w:name="_Toc519555233"/>
      <w:bookmarkStart w:id="468" w:name="_Toc6103"/>
      <w:bookmarkStart w:id="469" w:name="_Toc29458"/>
      <w:bookmarkStart w:id="470" w:name="_Toc6156"/>
      <w:bookmarkStart w:id="471" w:name="_Toc21628"/>
      <w:bookmarkStart w:id="472" w:name="_Toc26314"/>
      <w:bookmarkStart w:id="473" w:name="_Toc3522"/>
      <w:bookmarkStart w:id="474" w:name="_Toc23560"/>
      <w:bookmarkStart w:id="475" w:name="_Toc22846"/>
      <w:bookmarkStart w:id="476" w:name="_Toc13081"/>
      <w:ins w:id="477" w:author="Nielsen, Kim (Nokia - AAL)" w:date="2022-10-27T13:28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67"/>
        <w:r>
          <w:rPr>
            <w:lang w:eastAsia="zh-CN"/>
          </w:rPr>
          <w:t>REFSENs requirements</w:t>
        </w:r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</w:ins>
    </w:p>
    <w:p w14:paraId="2EBDE50B" w14:textId="77777777" w:rsidR="0076170D" w:rsidRPr="00B61CCD" w:rsidRDefault="0076170D" w:rsidP="0076170D">
      <w:pPr>
        <w:pStyle w:val="Heading4"/>
        <w:spacing w:before="180"/>
        <w:rPr>
          <w:ins w:id="478" w:author="Nielsen, Kim (Nokia - AAL)" w:date="2022-10-27T13:28:00Z"/>
          <w:rFonts w:cs="Arial"/>
          <w:sz w:val="20"/>
        </w:rPr>
      </w:pPr>
      <w:bookmarkStart w:id="479" w:name="_Toc3844"/>
      <w:bookmarkStart w:id="480" w:name="_Toc26816"/>
      <w:bookmarkStart w:id="481" w:name="_Toc11705"/>
      <w:bookmarkStart w:id="482" w:name="_Toc17476"/>
      <w:bookmarkStart w:id="483" w:name="_Toc22796"/>
      <w:bookmarkStart w:id="484" w:name="_Toc30421"/>
      <w:bookmarkStart w:id="485" w:name="_Toc30210"/>
      <w:bookmarkStart w:id="486" w:name="_Toc30950"/>
      <w:bookmarkStart w:id="487" w:name="_Toc20854"/>
      <w:bookmarkStart w:id="488" w:name="_Toc523930200"/>
      <w:bookmarkStart w:id="489" w:name="_Toc24456"/>
      <w:bookmarkStart w:id="490" w:name="_Toc13133208"/>
      <w:bookmarkStart w:id="491" w:name="_Toc9607697"/>
      <w:ins w:id="492" w:author="Nielsen, Kim (Nokia - AAL)" w:date="2022-10-27T13:28:00Z">
        <w:r w:rsidRPr="00B61CCD">
          <w:rPr>
            <w:rFonts w:cs="Arial"/>
            <w:sz w:val="20"/>
          </w:rPr>
          <w:t>There are no specific REFSENS requirements for 1 band UL</w:t>
        </w:r>
      </w:ins>
    </w:p>
    <w:p w14:paraId="46089197" w14:textId="77777777" w:rsidR="0076170D" w:rsidRDefault="0076170D" w:rsidP="0076170D">
      <w:pPr>
        <w:pStyle w:val="Heading4"/>
        <w:spacing w:before="180"/>
        <w:rPr>
          <w:ins w:id="493" w:author="Nielsen, Kim (Nokia - AAL)" w:date="2022-10-27T13:28:00Z"/>
        </w:rPr>
      </w:pPr>
      <w:ins w:id="494" w:author="Nielsen, Kim (Nokia - AAL)" w:date="2022-10-27T13:28:00Z">
        <w:r>
          <w:rPr>
            <w:lang w:eastAsia="zh-CN"/>
          </w:rPr>
          <w:t>5.x</w:t>
        </w:r>
        <w:r>
          <w:t>.1.6</w:t>
        </w:r>
        <w:r>
          <w:tab/>
          <w:t>OOB blocking exception requirements</w:t>
        </w:r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</w:ins>
    </w:p>
    <w:p w14:paraId="51C62958" w14:textId="77777777" w:rsidR="0076170D" w:rsidRPr="00B61CCD" w:rsidRDefault="0076170D" w:rsidP="0076170D">
      <w:pPr>
        <w:rPr>
          <w:ins w:id="495" w:author="Nielsen, Kim (Nokia - AAL)" w:date="2022-10-27T13:28:00Z"/>
          <w:rFonts w:ascii="Arial" w:hAnsi="Arial" w:cs="Arial"/>
        </w:rPr>
      </w:pPr>
      <w:bookmarkStart w:id="496" w:name="_Toc26717"/>
      <w:bookmarkStart w:id="497" w:name="_Toc26029"/>
      <w:bookmarkStart w:id="498" w:name="_Toc3929"/>
      <w:bookmarkStart w:id="499" w:name="_Toc31741"/>
      <w:bookmarkStart w:id="500" w:name="_Toc20042"/>
      <w:bookmarkStart w:id="501" w:name="_Toc25515"/>
      <w:bookmarkStart w:id="502" w:name="_Toc2826"/>
      <w:bookmarkStart w:id="503" w:name="_Toc22784"/>
      <w:bookmarkStart w:id="504" w:name="_Toc23125"/>
      <w:ins w:id="505" w:author="Nielsen, Kim (Nokia - AAL)" w:date="2022-10-27T13:28:00Z">
        <w:r w:rsidRPr="00B61CCD">
          <w:rPr>
            <w:rFonts w:ascii="Arial" w:hAnsi="Arial" w:cs="Arial"/>
          </w:rPr>
          <w:t>There is no OOB exception for the CA combination.</w:t>
        </w:r>
      </w:ins>
    </w:p>
    <w:p w14:paraId="3A2CE67E" w14:textId="77777777" w:rsidR="0076170D" w:rsidRDefault="0076170D" w:rsidP="0076170D">
      <w:pPr>
        <w:pStyle w:val="Heading3"/>
        <w:tabs>
          <w:tab w:val="left" w:pos="0"/>
          <w:tab w:val="left" w:pos="420"/>
        </w:tabs>
        <w:rPr>
          <w:ins w:id="506" w:author="Nielsen, Kim (Nokia - AAL)" w:date="2022-10-27T13:28:00Z"/>
          <w:lang w:eastAsia="zh-CN"/>
        </w:rPr>
      </w:pPr>
      <w:ins w:id="507" w:author="Nielsen, Kim (Nokia - AAL)" w:date="2022-10-27T13:28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Specific for 2 bands UL </w:t>
        </w:r>
        <w:r>
          <w:rPr>
            <w:lang w:eastAsia="zh-CN"/>
          </w:rPr>
          <w:t>CA</w:t>
        </w:r>
        <w:bookmarkEnd w:id="488"/>
        <w:bookmarkEnd w:id="489"/>
        <w:bookmarkEnd w:id="490"/>
        <w:bookmarkEnd w:id="491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</w:ins>
    </w:p>
    <w:p w14:paraId="67933B39" w14:textId="77777777" w:rsidR="0076170D" w:rsidRDefault="0076170D" w:rsidP="0076170D">
      <w:pPr>
        <w:pStyle w:val="Heading4"/>
        <w:spacing w:before="180"/>
        <w:rPr>
          <w:ins w:id="508" w:author="Nielsen, Kim (Nokia - AAL)" w:date="2022-10-27T13:28:00Z"/>
          <w:rFonts w:cs="Arial"/>
          <w:lang w:val="en-US" w:eastAsia="zh-CN"/>
        </w:rPr>
      </w:pPr>
      <w:bookmarkStart w:id="509" w:name="_Toc20632"/>
      <w:bookmarkStart w:id="510" w:name="_Toc24051"/>
      <w:bookmarkStart w:id="511" w:name="_Toc3694"/>
      <w:bookmarkStart w:id="512" w:name="_Toc11562"/>
      <w:bookmarkStart w:id="513" w:name="_Toc18195"/>
      <w:bookmarkStart w:id="514" w:name="_Toc28581"/>
      <w:bookmarkStart w:id="515" w:name="_Toc23999"/>
      <w:bookmarkStart w:id="516" w:name="_Toc16629"/>
      <w:bookmarkStart w:id="517" w:name="_Toc32320"/>
      <w:ins w:id="518" w:author="Nielsen, Kim (Nokia - AAL)" w:date="2022-10-27T13:28:00Z"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</w:ins>
    </w:p>
    <w:p w14:paraId="1653F68A" w14:textId="77777777" w:rsidR="0076170D" w:rsidRDefault="0076170D" w:rsidP="0076170D">
      <w:pPr>
        <w:spacing w:before="120" w:after="120"/>
        <w:jc w:val="center"/>
        <w:rPr>
          <w:ins w:id="519" w:author="Nielsen, Kim (Nokia - AAL)" w:date="2022-10-27T13:28:00Z"/>
          <w:rFonts w:ascii="Arial" w:hAnsi="Arial" w:cs="Arial"/>
          <w:b/>
          <w:sz w:val="21"/>
          <w:lang w:val="en-US" w:eastAsia="zh-CN"/>
        </w:rPr>
      </w:pPr>
      <w:ins w:id="520" w:author="Nielsen, Kim (Nokia - AAL)" w:date="2022-10-27T13:28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5.x.2A</w:t>
        </w:r>
        <w:r>
          <w:rPr>
            <w:rFonts w:ascii="Arial" w:hAnsi="Arial" w:cs="Arial"/>
            <w:b/>
            <w:lang w:val="en-US"/>
          </w:rPr>
          <w:t xml:space="preserve">.1.3-1: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76170D" w14:paraId="03CA3965" w14:textId="77777777" w:rsidTr="00E90DAB">
        <w:trPr>
          <w:ins w:id="521" w:author="Nielsen, Kim (Nokia - AAL)" w:date="2022-10-27T13:28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D723" w14:textId="77777777" w:rsidR="0076170D" w:rsidRDefault="0076170D" w:rsidP="00E90DAB">
            <w:pPr>
              <w:pStyle w:val="TAH"/>
              <w:rPr>
                <w:ins w:id="522" w:author="Nielsen, Kim (Nokia - AAL)" w:date="2022-10-27T13:28:00Z"/>
                <w:rFonts w:cs="Arial"/>
                <w:lang w:eastAsia="en-US"/>
              </w:rPr>
            </w:pPr>
            <w:ins w:id="523" w:author="Nielsen, Kim (Nokia - AAL)" w:date="2022-10-27T13:28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2CBB" w14:textId="77777777" w:rsidR="0076170D" w:rsidRDefault="0076170D" w:rsidP="00E90DAB">
            <w:pPr>
              <w:pStyle w:val="TAH"/>
              <w:rPr>
                <w:ins w:id="524" w:author="Nielsen, Kim (Nokia - AAL)" w:date="2022-10-27T13:28:00Z"/>
                <w:rFonts w:cs="Arial"/>
              </w:rPr>
            </w:pPr>
            <w:ins w:id="525" w:author="Nielsen, Kim (Nokia - AAL)" w:date="2022-10-27T13:28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0C07" w14:textId="77777777" w:rsidR="0076170D" w:rsidRDefault="0076170D" w:rsidP="00E90DAB">
            <w:pPr>
              <w:pStyle w:val="TAH"/>
              <w:rPr>
                <w:ins w:id="526" w:author="Nielsen, Kim (Nokia - AAL)" w:date="2022-10-27T13:28:00Z"/>
                <w:rFonts w:cs="Arial"/>
              </w:rPr>
            </w:pPr>
            <w:ins w:id="527" w:author="Nielsen, Kim (Nokia - AAL)" w:date="2022-10-27T13:28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76170D" w14:paraId="2B050811" w14:textId="77777777" w:rsidTr="00E90DAB">
        <w:trPr>
          <w:ins w:id="528" w:author="Nielsen, Kim (Nokia - AAL)" w:date="2022-10-27T13:28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8ACC" w14:textId="77777777" w:rsidR="0076170D" w:rsidRDefault="0076170D" w:rsidP="00E90DAB">
            <w:pPr>
              <w:pStyle w:val="TAC"/>
              <w:rPr>
                <w:ins w:id="529" w:author="Nielsen, Kim (Nokia - AAL)" w:date="2022-10-27T13:28:00Z"/>
                <w:rFonts w:cs="Arial"/>
                <w:lang w:val="en-US" w:eastAsia="zh-CN"/>
              </w:rPr>
            </w:pPr>
            <w:ins w:id="530" w:author="Nielsen, Kim (Nokia - AAL)" w:date="2022-10-27T13:28:00Z">
              <w:r>
                <w:rPr>
                  <w:rFonts w:cs="Arial"/>
                  <w:lang w:val="en-US" w:eastAsia="zh-CN"/>
                </w:rPr>
                <w:t>CA_n41A-n85A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62F0" w14:textId="77777777" w:rsidR="0076170D" w:rsidRDefault="0076170D" w:rsidP="00E90DAB">
            <w:pPr>
              <w:pStyle w:val="TAC"/>
              <w:rPr>
                <w:ins w:id="531" w:author="Nielsen, Kim (Nokia - AAL)" w:date="2022-10-27T13:28:00Z"/>
                <w:rFonts w:cs="Arial"/>
                <w:lang w:val="en-US" w:eastAsia="zh-CN"/>
              </w:rPr>
            </w:pPr>
            <w:ins w:id="532" w:author="Nielsen, Kim (Nokia - AAL)" w:date="2022-10-27T13:28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7F2F" w14:textId="77777777" w:rsidR="0076170D" w:rsidRDefault="0076170D" w:rsidP="00E90DAB">
            <w:pPr>
              <w:pStyle w:val="TAC"/>
              <w:rPr>
                <w:ins w:id="533" w:author="Nielsen, Kim (Nokia - AAL)" w:date="2022-10-27T13:28:00Z"/>
                <w:rFonts w:cs="Arial"/>
                <w:lang w:eastAsia="en-US"/>
              </w:rPr>
            </w:pPr>
            <w:ins w:id="534" w:author="Nielsen, Kim (Nokia - AAL)" w:date="2022-10-27T13:28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7B132D6B" w14:textId="77777777" w:rsidR="0076170D" w:rsidRDefault="0076170D" w:rsidP="0076170D">
      <w:pPr>
        <w:rPr>
          <w:ins w:id="535" w:author="Nielsen, Kim (Nokia - AAL)" w:date="2022-10-27T13:28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29C25962" w14:textId="77777777" w:rsidR="0076170D" w:rsidRDefault="0076170D" w:rsidP="0076170D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36" w:author="Nielsen, Kim (Nokia - AAL)" w:date="2022-10-27T13:28:00Z"/>
          <w:lang w:eastAsia="zh-CN"/>
        </w:rPr>
      </w:pPr>
      <w:bookmarkStart w:id="537" w:name="_Toc29684"/>
      <w:bookmarkStart w:id="538" w:name="_Toc27062"/>
      <w:bookmarkStart w:id="539" w:name="_Toc13355"/>
      <w:bookmarkStart w:id="540" w:name="_Toc23790"/>
      <w:bookmarkStart w:id="541" w:name="_Toc9607698"/>
      <w:bookmarkStart w:id="542" w:name="_Toc813"/>
      <w:bookmarkStart w:id="543" w:name="_Toc523930201"/>
      <w:bookmarkStart w:id="544" w:name="_Toc9933"/>
      <w:bookmarkStart w:id="545" w:name="_Toc3631"/>
      <w:bookmarkStart w:id="546" w:name="_Toc13133209"/>
      <w:bookmarkStart w:id="547" w:name="_Toc2500"/>
      <w:bookmarkStart w:id="548" w:name="_Toc19929"/>
      <w:bookmarkStart w:id="549" w:name="_Toc22423"/>
      <w:ins w:id="550" w:author="Nielsen, Kim (Nokia - AAL)" w:date="2022-10-27T13:28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eastAsia="zh-CN"/>
          </w:rPr>
          <w:t>UE co-existence</w:t>
        </w:r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</w:ins>
    </w:p>
    <w:p w14:paraId="1FEBD3A7" w14:textId="77777777" w:rsidR="0076170D" w:rsidRPr="00954E39" w:rsidRDefault="0076170D" w:rsidP="0076170D">
      <w:pPr>
        <w:rPr>
          <w:ins w:id="551" w:author="Nielsen, Kim (Nokia - AAL)" w:date="2022-10-27T13:28:00Z"/>
          <w:rFonts w:ascii="Arial" w:hAnsi="Arial" w:cs="Arial"/>
          <w:lang w:val="en-US" w:eastAsia="zh-CN"/>
        </w:rPr>
      </w:pPr>
      <w:ins w:id="552" w:author="Nielsen, Kim (Nokia - AAL)" w:date="2022-10-27T13:28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 xml:space="preserve">-1 </w:t>
        </w:r>
        <w:r w:rsidRPr="0076170D">
          <w:rPr>
            <w:rFonts w:ascii="Arial" w:hAnsi="Arial" w:cs="Arial"/>
          </w:rPr>
          <w:t>gives IMD interference analysis for CA_ n41-n85 with 2 ULs</w:t>
        </w:r>
      </w:ins>
    </w:p>
    <w:p w14:paraId="35237959" w14:textId="77777777" w:rsidR="0076170D" w:rsidRDefault="0076170D" w:rsidP="0076170D">
      <w:pPr>
        <w:keepNext/>
        <w:keepLines/>
        <w:spacing w:before="60"/>
        <w:jc w:val="center"/>
        <w:rPr>
          <w:ins w:id="553" w:author="Nielsen, Kim (Nokia - AAL)" w:date="2022-10-27T13:28:00Z"/>
          <w:rFonts w:ascii="Arial" w:hAnsi="Arial" w:cs="Arial"/>
          <w:b/>
          <w:lang w:eastAsia="zh-CN"/>
        </w:rPr>
      </w:pPr>
      <w:ins w:id="554" w:author="Nielsen, Kim (Nokia - AAL)" w:date="2022-10-27T13:28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76170D" w14:paraId="5AA2C67D" w14:textId="77777777" w:rsidTr="00E90DAB">
        <w:trPr>
          <w:trHeight w:val="300"/>
          <w:ins w:id="555" w:author="Nielsen, Kim (Nokia - AAL)" w:date="2022-10-27T13:28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1058" w14:textId="77777777" w:rsidR="0076170D" w:rsidRDefault="0076170D" w:rsidP="00E90DAB">
            <w:pPr>
              <w:spacing w:after="0"/>
              <w:jc w:val="center"/>
              <w:rPr>
                <w:ins w:id="556" w:author="Nielsen, Kim (Nokia - AAL)" w:date="2022-10-27T13:2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57" w:author="Nielsen, Kim (Nokia - AAL)" w:date="2022-10-27T13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BE9D" w14:textId="77777777" w:rsidR="0076170D" w:rsidRDefault="0076170D" w:rsidP="00E90DAB">
            <w:pPr>
              <w:spacing w:after="0"/>
              <w:jc w:val="center"/>
              <w:rPr>
                <w:ins w:id="558" w:author="Nielsen, Kim (Nokia - AAL)" w:date="2022-10-27T13:2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59" w:author="Nielsen, Kim (Nokia - AAL)" w:date="2022-10-27T13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3AD0" w14:textId="77777777" w:rsidR="0076170D" w:rsidRDefault="0076170D" w:rsidP="00E90DAB">
            <w:pPr>
              <w:spacing w:after="0"/>
              <w:jc w:val="center"/>
              <w:rPr>
                <w:ins w:id="560" w:author="Nielsen, Kim (Nokia - AAL)" w:date="2022-10-27T13:2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61" w:author="Nielsen, Kim (Nokia - AAL)" w:date="2022-10-27T13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3D17" w14:textId="77777777" w:rsidR="0076170D" w:rsidRDefault="0076170D" w:rsidP="00E90DAB">
            <w:pPr>
              <w:spacing w:after="0"/>
              <w:jc w:val="center"/>
              <w:rPr>
                <w:ins w:id="562" w:author="Nielsen, Kim (Nokia - AAL)" w:date="2022-10-27T13:2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63" w:author="Nielsen, Kim (Nokia - AAL)" w:date="2022-10-27T13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7B30" w14:textId="77777777" w:rsidR="0076170D" w:rsidRDefault="0076170D" w:rsidP="00E90DAB">
            <w:pPr>
              <w:spacing w:after="0"/>
              <w:jc w:val="center"/>
              <w:rPr>
                <w:ins w:id="564" w:author="Nielsen, Kim (Nokia - AAL)" w:date="2022-10-27T13:2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65" w:author="Nielsen, Kim (Nokia - AAL)" w:date="2022-10-27T13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6170D" w14:paraId="762A425A" w14:textId="77777777" w:rsidTr="00E90DAB">
        <w:trPr>
          <w:trHeight w:val="300"/>
          <w:ins w:id="566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9263" w14:textId="77777777" w:rsidR="0076170D" w:rsidRDefault="0076170D" w:rsidP="00E90DAB">
            <w:pPr>
              <w:spacing w:after="0"/>
              <w:jc w:val="center"/>
              <w:rPr>
                <w:ins w:id="567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8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A5CD" w14:textId="77777777" w:rsidR="0076170D" w:rsidRDefault="0076170D" w:rsidP="00E90DAB">
            <w:pPr>
              <w:spacing w:after="0"/>
              <w:jc w:val="center"/>
              <w:rPr>
                <w:ins w:id="569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0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680A" w14:textId="77777777" w:rsidR="0076170D" w:rsidRDefault="0076170D" w:rsidP="00E90DAB">
            <w:pPr>
              <w:spacing w:after="0"/>
              <w:jc w:val="center"/>
              <w:rPr>
                <w:ins w:id="571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2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14CF" w14:textId="77777777" w:rsidR="0076170D" w:rsidRDefault="0076170D" w:rsidP="00E90DAB">
            <w:pPr>
              <w:spacing w:after="0"/>
              <w:jc w:val="center"/>
              <w:rPr>
                <w:ins w:id="573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4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267D" w14:textId="77777777" w:rsidR="0076170D" w:rsidRDefault="0076170D" w:rsidP="00E90DAB">
            <w:pPr>
              <w:spacing w:after="0"/>
              <w:jc w:val="center"/>
              <w:rPr>
                <w:ins w:id="575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6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716</w:t>
              </w:r>
            </w:ins>
          </w:p>
        </w:tc>
      </w:tr>
      <w:tr w:rsidR="0076170D" w14:paraId="192A5BD8" w14:textId="77777777" w:rsidTr="00E90DAB">
        <w:trPr>
          <w:trHeight w:val="300"/>
          <w:ins w:id="577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78B3" w14:textId="77777777" w:rsidR="0076170D" w:rsidRDefault="0076170D" w:rsidP="00E90DAB">
            <w:pPr>
              <w:spacing w:after="0"/>
              <w:jc w:val="center"/>
              <w:rPr>
                <w:ins w:id="578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9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DL Frequency [MHz]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3B21" w14:textId="77777777" w:rsidR="0076170D" w:rsidRDefault="0076170D" w:rsidP="00E90DAB">
            <w:pPr>
              <w:spacing w:after="0"/>
              <w:jc w:val="center"/>
              <w:rPr>
                <w:ins w:id="580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1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1B21" w14:textId="77777777" w:rsidR="0076170D" w:rsidRDefault="0076170D" w:rsidP="00E90DAB">
            <w:pPr>
              <w:spacing w:after="0"/>
              <w:jc w:val="center"/>
              <w:rPr>
                <w:ins w:id="582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3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BF65" w14:textId="77777777" w:rsidR="0076170D" w:rsidRDefault="0076170D" w:rsidP="00E90DAB">
            <w:pPr>
              <w:spacing w:after="0"/>
              <w:jc w:val="center"/>
              <w:rPr>
                <w:ins w:id="584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5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49A6" w14:textId="77777777" w:rsidR="0076170D" w:rsidRDefault="0076170D" w:rsidP="00E90DAB">
            <w:pPr>
              <w:spacing w:after="0"/>
              <w:jc w:val="center"/>
              <w:rPr>
                <w:ins w:id="586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7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746</w:t>
              </w:r>
            </w:ins>
          </w:p>
        </w:tc>
      </w:tr>
      <w:tr w:rsidR="0076170D" w14:paraId="6285BE04" w14:textId="77777777" w:rsidTr="00E90DAB">
        <w:trPr>
          <w:trHeight w:val="300"/>
          <w:ins w:id="588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2E96" w14:textId="77777777" w:rsidR="0076170D" w:rsidRDefault="0076170D" w:rsidP="00E90DAB">
            <w:pPr>
              <w:spacing w:after="0"/>
              <w:jc w:val="center"/>
              <w:rPr>
                <w:ins w:id="589" w:author="Nielsen, Kim (Nokia - AAL)" w:date="2022-10-27T13:28:00Z"/>
                <w:rFonts w:ascii="Arial" w:hAnsi="Arial" w:cs="Arial"/>
                <w:sz w:val="16"/>
                <w:szCs w:val="16"/>
                <w:lang w:eastAsia="fi-FI"/>
              </w:rPr>
            </w:pPr>
            <w:ins w:id="590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1DE0D" w14:textId="77777777" w:rsidR="0076170D" w:rsidRDefault="0076170D" w:rsidP="00E90DAB">
            <w:pPr>
              <w:spacing w:after="0"/>
              <w:jc w:val="center"/>
              <w:rPr>
                <w:ins w:id="591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2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5CFC" w14:textId="77777777" w:rsidR="0076170D" w:rsidRDefault="0076170D" w:rsidP="00E90DAB">
            <w:pPr>
              <w:spacing w:after="0"/>
              <w:jc w:val="center"/>
              <w:rPr>
                <w:ins w:id="593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4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F53C" w14:textId="77777777" w:rsidR="0076170D" w:rsidRDefault="0076170D" w:rsidP="00E90DAB">
            <w:pPr>
              <w:spacing w:after="0"/>
              <w:jc w:val="center"/>
              <w:rPr>
                <w:ins w:id="595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6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AF6D" w14:textId="77777777" w:rsidR="0076170D" w:rsidRDefault="0076170D" w:rsidP="00E90DAB">
            <w:pPr>
              <w:spacing w:after="0"/>
              <w:jc w:val="center"/>
              <w:rPr>
                <w:ins w:id="597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8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76170D" w14:paraId="5F45D312" w14:textId="77777777" w:rsidTr="00E90DAB">
        <w:trPr>
          <w:trHeight w:val="300"/>
          <w:ins w:id="599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7BFD" w14:textId="77777777" w:rsidR="0076170D" w:rsidRDefault="0076170D" w:rsidP="00E90DAB">
            <w:pPr>
              <w:spacing w:after="0"/>
              <w:jc w:val="center"/>
              <w:rPr>
                <w:ins w:id="600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1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7F43" w14:textId="77777777" w:rsidR="0076170D" w:rsidRDefault="0076170D" w:rsidP="00E90DAB">
            <w:pPr>
              <w:spacing w:after="0"/>
              <w:jc w:val="center"/>
              <w:rPr>
                <w:ins w:id="602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3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0BD4" w14:textId="77777777" w:rsidR="0076170D" w:rsidRDefault="0076170D" w:rsidP="00E90DAB">
            <w:pPr>
              <w:spacing w:after="0"/>
              <w:jc w:val="center"/>
              <w:rPr>
                <w:ins w:id="604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5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795D" w14:textId="77777777" w:rsidR="0076170D" w:rsidRDefault="0076170D" w:rsidP="00E90DAB">
            <w:pPr>
              <w:spacing w:after="0"/>
              <w:jc w:val="center"/>
              <w:rPr>
                <w:ins w:id="606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7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CB37" w14:textId="77777777" w:rsidR="0076170D" w:rsidRDefault="0076170D" w:rsidP="00E90DAB">
            <w:pPr>
              <w:spacing w:after="0"/>
              <w:jc w:val="center"/>
              <w:rPr>
                <w:ins w:id="608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9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1432</w:t>
              </w:r>
            </w:ins>
          </w:p>
        </w:tc>
      </w:tr>
      <w:tr w:rsidR="0076170D" w14:paraId="213C1B08" w14:textId="77777777" w:rsidTr="00E90DAB">
        <w:trPr>
          <w:trHeight w:val="300"/>
          <w:ins w:id="610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4E6E" w14:textId="77777777" w:rsidR="0076170D" w:rsidRDefault="0076170D" w:rsidP="00E90DAB">
            <w:pPr>
              <w:spacing w:after="0"/>
              <w:jc w:val="center"/>
              <w:rPr>
                <w:ins w:id="611" w:author="Nielsen, Kim (Nokia - AAL)" w:date="2022-10-27T13:28:00Z"/>
                <w:rFonts w:ascii="Arial" w:hAnsi="Arial" w:cs="Arial"/>
                <w:sz w:val="16"/>
                <w:szCs w:val="16"/>
                <w:lang w:eastAsia="fi-FI"/>
              </w:rPr>
            </w:pPr>
            <w:ins w:id="612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933A" w14:textId="77777777" w:rsidR="0076170D" w:rsidRDefault="0076170D" w:rsidP="00E90DAB">
            <w:pPr>
              <w:spacing w:after="0"/>
              <w:jc w:val="center"/>
              <w:rPr>
                <w:ins w:id="613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4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D391" w14:textId="77777777" w:rsidR="0076170D" w:rsidRDefault="0076170D" w:rsidP="00E90DAB">
            <w:pPr>
              <w:spacing w:after="0"/>
              <w:jc w:val="center"/>
              <w:rPr>
                <w:ins w:id="615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6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1DB2" w14:textId="77777777" w:rsidR="0076170D" w:rsidRDefault="0076170D" w:rsidP="00E90DAB">
            <w:pPr>
              <w:spacing w:after="0"/>
              <w:jc w:val="center"/>
              <w:rPr>
                <w:ins w:id="617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8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FC1A" w14:textId="77777777" w:rsidR="0076170D" w:rsidRDefault="0076170D" w:rsidP="00E90DAB">
            <w:pPr>
              <w:spacing w:after="0"/>
              <w:jc w:val="center"/>
              <w:rPr>
                <w:ins w:id="619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0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76170D" w14:paraId="109B4EE8" w14:textId="77777777" w:rsidTr="00E90DAB">
        <w:trPr>
          <w:trHeight w:val="300"/>
          <w:ins w:id="621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D47B" w14:textId="77777777" w:rsidR="0076170D" w:rsidRDefault="0076170D" w:rsidP="00E90DAB">
            <w:pPr>
              <w:spacing w:after="0"/>
              <w:jc w:val="center"/>
              <w:rPr>
                <w:ins w:id="622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3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2C9B" w14:textId="77777777" w:rsidR="0076170D" w:rsidRPr="007403F8" w:rsidRDefault="0076170D" w:rsidP="00E90DAB">
            <w:pPr>
              <w:spacing w:after="0"/>
              <w:jc w:val="center"/>
              <w:rPr>
                <w:ins w:id="624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5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F972" w14:textId="77777777" w:rsidR="0076170D" w:rsidRPr="007403F8" w:rsidRDefault="0076170D" w:rsidP="00E90DAB">
            <w:pPr>
              <w:spacing w:after="0"/>
              <w:jc w:val="center"/>
              <w:rPr>
                <w:ins w:id="626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7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5AAA" w14:textId="77777777" w:rsidR="0076170D" w:rsidRPr="007403F8" w:rsidRDefault="0076170D" w:rsidP="00E90DAB">
            <w:pPr>
              <w:spacing w:after="0"/>
              <w:jc w:val="center"/>
              <w:rPr>
                <w:ins w:id="628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9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2094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F3D6" w14:textId="77777777" w:rsidR="0076170D" w:rsidRPr="007403F8" w:rsidRDefault="0076170D" w:rsidP="00E90DAB">
            <w:pPr>
              <w:spacing w:after="0"/>
              <w:jc w:val="center"/>
              <w:rPr>
                <w:ins w:id="630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1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2148</w:t>
              </w:r>
            </w:ins>
          </w:p>
        </w:tc>
      </w:tr>
      <w:tr w:rsidR="0076170D" w14:paraId="5ACD6FFB" w14:textId="77777777" w:rsidTr="00E90DAB">
        <w:trPr>
          <w:trHeight w:val="300"/>
          <w:ins w:id="632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DEFE" w14:textId="77777777" w:rsidR="0076170D" w:rsidRDefault="0076170D" w:rsidP="00E90DAB">
            <w:pPr>
              <w:spacing w:after="0"/>
              <w:jc w:val="center"/>
              <w:rPr>
                <w:ins w:id="633" w:author="Nielsen, Kim (Nokia - AAL)" w:date="2022-10-27T13:28:00Z"/>
                <w:rFonts w:ascii="Arial" w:hAnsi="Arial" w:cs="Arial"/>
                <w:sz w:val="16"/>
                <w:szCs w:val="16"/>
                <w:lang w:eastAsia="fi-FI"/>
              </w:rPr>
            </w:pPr>
            <w:ins w:id="634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7F67" w14:textId="77777777" w:rsidR="0076170D" w:rsidRDefault="0076170D" w:rsidP="00E90DAB">
            <w:pPr>
              <w:spacing w:after="0"/>
              <w:jc w:val="center"/>
              <w:rPr>
                <w:ins w:id="635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6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770B" w14:textId="77777777" w:rsidR="0076170D" w:rsidRDefault="0076170D" w:rsidP="00E90DAB">
            <w:pPr>
              <w:spacing w:after="0"/>
              <w:jc w:val="center"/>
              <w:rPr>
                <w:ins w:id="637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8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DF1B" w14:textId="77777777" w:rsidR="0076170D" w:rsidRDefault="0076170D" w:rsidP="00E90DAB">
            <w:pPr>
              <w:spacing w:after="0"/>
              <w:jc w:val="center"/>
              <w:rPr>
                <w:ins w:id="639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0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B6D2" w14:textId="77777777" w:rsidR="0076170D" w:rsidRDefault="0076170D" w:rsidP="00E90DAB">
            <w:pPr>
              <w:spacing w:after="0"/>
              <w:jc w:val="center"/>
              <w:rPr>
                <w:ins w:id="641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2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76170D" w14:paraId="5E9B8783" w14:textId="77777777" w:rsidTr="00E90DAB">
        <w:trPr>
          <w:trHeight w:val="300"/>
          <w:ins w:id="643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CAED" w14:textId="77777777" w:rsidR="0076170D" w:rsidRDefault="0076170D" w:rsidP="00E90DAB">
            <w:pPr>
              <w:spacing w:after="0"/>
              <w:jc w:val="center"/>
              <w:rPr>
                <w:ins w:id="644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5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984D" w14:textId="77777777" w:rsidR="0076170D" w:rsidRDefault="0076170D" w:rsidP="00E90DAB">
            <w:pPr>
              <w:spacing w:after="0"/>
              <w:jc w:val="center"/>
              <w:rPr>
                <w:ins w:id="646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7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9984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9046" w14:textId="77777777" w:rsidR="0076170D" w:rsidRDefault="0076170D" w:rsidP="00E90DAB">
            <w:pPr>
              <w:spacing w:after="0"/>
              <w:jc w:val="center"/>
              <w:rPr>
                <w:ins w:id="648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9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A026" w14:textId="77777777" w:rsidR="0076170D" w:rsidRDefault="0076170D" w:rsidP="00E90DAB">
            <w:pPr>
              <w:spacing w:after="0"/>
              <w:jc w:val="center"/>
              <w:rPr>
                <w:ins w:id="650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1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C006" w14:textId="77777777" w:rsidR="0076170D" w:rsidRDefault="0076170D" w:rsidP="00E90DAB">
            <w:pPr>
              <w:spacing w:after="0"/>
              <w:jc w:val="center"/>
              <w:rPr>
                <w:ins w:id="652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3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2864</w:t>
              </w:r>
            </w:ins>
          </w:p>
        </w:tc>
      </w:tr>
      <w:tr w:rsidR="0076170D" w14:paraId="53BAA854" w14:textId="77777777" w:rsidTr="00E90DAB">
        <w:trPr>
          <w:trHeight w:val="300"/>
          <w:ins w:id="654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848F" w14:textId="77777777" w:rsidR="0076170D" w:rsidRDefault="0076170D" w:rsidP="00E90DAB">
            <w:pPr>
              <w:spacing w:after="0"/>
              <w:jc w:val="center"/>
              <w:rPr>
                <w:ins w:id="655" w:author="Nielsen, Kim (Nokia - AAL)" w:date="2022-10-27T13:28:00Z"/>
                <w:rFonts w:ascii="Arial" w:hAnsi="Arial" w:cs="Arial"/>
                <w:sz w:val="16"/>
                <w:szCs w:val="16"/>
                <w:lang w:eastAsia="fi-FI"/>
              </w:rPr>
            </w:pPr>
            <w:ins w:id="656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1EDE" w14:textId="77777777" w:rsidR="0076170D" w:rsidRDefault="0076170D" w:rsidP="00E90DAB">
            <w:pPr>
              <w:spacing w:after="0"/>
              <w:jc w:val="center"/>
              <w:rPr>
                <w:ins w:id="657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8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F7FA" w14:textId="77777777" w:rsidR="0076170D" w:rsidRDefault="0076170D" w:rsidP="00E90DAB">
            <w:pPr>
              <w:spacing w:after="0"/>
              <w:jc w:val="center"/>
              <w:rPr>
                <w:ins w:id="659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0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F6AD" w14:textId="77777777" w:rsidR="0076170D" w:rsidRDefault="0076170D" w:rsidP="00E90DAB">
            <w:pPr>
              <w:spacing w:after="0"/>
              <w:jc w:val="center"/>
              <w:rPr>
                <w:ins w:id="661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2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D4847" w14:textId="77777777" w:rsidR="0076170D" w:rsidRDefault="0076170D" w:rsidP="00E90DAB">
            <w:pPr>
              <w:spacing w:after="0"/>
              <w:jc w:val="center"/>
              <w:rPr>
                <w:ins w:id="663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4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76170D" w14:paraId="73B5DAA0" w14:textId="77777777" w:rsidTr="00E90DAB">
        <w:trPr>
          <w:trHeight w:val="300"/>
          <w:ins w:id="665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84DE" w14:textId="77777777" w:rsidR="0076170D" w:rsidRDefault="0076170D" w:rsidP="00E90DAB">
            <w:pPr>
              <w:spacing w:after="0"/>
              <w:jc w:val="center"/>
              <w:rPr>
                <w:ins w:id="666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7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1723" w14:textId="77777777" w:rsidR="0076170D" w:rsidRDefault="0076170D" w:rsidP="00E90DAB">
            <w:pPr>
              <w:spacing w:after="0"/>
              <w:jc w:val="center"/>
              <w:rPr>
                <w:ins w:id="668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9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4F10" w14:textId="77777777" w:rsidR="0076170D" w:rsidRDefault="0076170D" w:rsidP="00E90DAB">
            <w:pPr>
              <w:spacing w:after="0"/>
              <w:jc w:val="center"/>
              <w:rPr>
                <w:ins w:id="670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1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FF3E" w14:textId="77777777" w:rsidR="0076170D" w:rsidRDefault="0076170D" w:rsidP="00E90DAB">
            <w:pPr>
              <w:spacing w:after="0"/>
              <w:jc w:val="center"/>
              <w:rPr>
                <w:ins w:id="672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3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AC9D" w14:textId="77777777" w:rsidR="0076170D" w:rsidRDefault="0076170D" w:rsidP="00E90DAB">
            <w:pPr>
              <w:spacing w:after="0"/>
              <w:jc w:val="center"/>
              <w:rPr>
                <w:ins w:id="674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5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3580</w:t>
              </w:r>
            </w:ins>
          </w:p>
        </w:tc>
      </w:tr>
      <w:tr w:rsidR="0076170D" w14:paraId="0FFD157D" w14:textId="77777777" w:rsidTr="00E90DAB">
        <w:trPr>
          <w:trHeight w:val="300"/>
          <w:ins w:id="676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12EE" w14:textId="77777777" w:rsidR="0076170D" w:rsidRDefault="0076170D" w:rsidP="00E90DAB">
            <w:pPr>
              <w:spacing w:after="0"/>
              <w:jc w:val="center"/>
              <w:rPr>
                <w:ins w:id="677" w:author="Nielsen, Kim (Nokia - AAL)" w:date="2022-10-27T13:28:00Z"/>
                <w:rFonts w:ascii="Arial" w:hAnsi="Arial" w:cs="Arial"/>
                <w:sz w:val="16"/>
                <w:szCs w:val="16"/>
                <w:lang w:eastAsia="fi-FI"/>
              </w:rPr>
            </w:pPr>
            <w:ins w:id="678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F008" w14:textId="77777777" w:rsidR="0076170D" w:rsidRDefault="0076170D" w:rsidP="00E90DAB">
            <w:pPr>
              <w:spacing w:after="0"/>
              <w:jc w:val="center"/>
              <w:rPr>
                <w:ins w:id="679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0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25E4" w14:textId="77777777" w:rsidR="0076170D" w:rsidRDefault="0076170D" w:rsidP="00E90DAB">
            <w:pPr>
              <w:spacing w:after="0"/>
              <w:jc w:val="center"/>
              <w:rPr>
                <w:ins w:id="681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2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8482" w14:textId="77777777" w:rsidR="0076170D" w:rsidRDefault="0076170D" w:rsidP="00E90DAB">
            <w:pPr>
              <w:spacing w:after="0"/>
              <w:jc w:val="center"/>
              <w:rPr>
                <w:ins w:id="683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4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1931" w14:textId="77777777" w:rsidR="0076170D" w:rsidRDefault="0076170D" w:rsidP="00E90DAB">
            <w:pPr>
              <w:spacing w:after="0"/>
              <w:jc w:val="center"/>
              <w:rPr>
                <w:ins w:id="685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6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76170D" w14:paraId="06481925" w14:textId="77777777" w:rsidTr="00E90DAB">
        <w:trPr>
          <w:trHeight w:val="300"/>
          <w:ins w:id="687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2816" w14:textId="77777777" w:rsidR="0076170D" w:rsidRDefault="0076170D" w:rsidP="00E90DAB">
            <w:pPr>
              <w:spacing w:after="0"/>
              <w:jc w:val="center"/>
              <w:rPr>
                <w:ins w:id="688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9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BF5E" w14:textId="77777777" w:rsidR="0076170D" w:rsidRDefault="0076170D" w:rsidP="00E90DAB">
            <w:pPr>
              <w:spacing w:after="0"/>
              <w:jc w:val="center"/>
              <w:rPr>
                <w:ins w:id="690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1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37DC" w14:textId="77777777" w:rsidR="0076170D" w:rsidRDefault="0076170D" w:rsidP="00E90DAB">
            <w:pPr>
              <w:spacing w:after="0"/>
              <w:jc w:val="center"/>
              <w:rPr>
                <w:ins w:id="692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3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16140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F466" w14:textId="77777777" w:rsidR="0076170D" w:rsidRDefault="0076170D" w:rsidP="00E90DAB">
            <w:pPr>
              <w:spacing w:after="0"/>
              <w:jc w:val="center"/>
              <w:rPr>
                <w:ins w:id="694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5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C219" w14:textId="77777777" w:rsidR="0076170D" w:rsidRDefault="0076170D" w:rsidP="00E90DAB">
            <w:pPr>
              <w:spacing w:after="0"/>
              <w:jc w:val="center"/>
              <w:rPr>
                <w:ins w:id="696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7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4296</w:t>
              </w:r>
            </w:ins>
          </w:p>
        </w:tc>
      </w:tr>
      <w:tr w:rsidR="0076170D" w14:paraId="12DC37E0" w14:textId="77777777" w:rsidTr="00E90DAB">
        <w:trPr>
          <w:trHeight w:val="300"/>
          <w:ins w:id="698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4EAD" w14:textId="77777777" w:rsidR="0076170D" w:rsidRDefault="0076170D" w:rsidP="00E90DAB">
            <w:pPr>
              <w:spacing w:after="0"/>
              <w:jc w:val="center"/>
              <w:rPr>
                <w:ins w:id="699" w:author="Nielsen, Kim (Nokia - AAL)" w:date="2022-10-27T13:28:00Z"/>
                <w:rFonts w:ascii="Arial" w:hAnsi="Arial" w:cs="Arial"/>
                <w:sz w:val="16"/>
                <w:szCs w:val="16"/>
                <w:lang w:eastAsia="fi-FI"/>
              </w:rPr>
            </w:pPr>
            <w:ins w:id="700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F918" w14:textId="77777777" w:rsidR="0076170D" w:rsidRDefault="0076170D" w:rsidP="00E90DAB">
            <w:pPr>
              <w:spacing w:after="0"/>
              <w:jc w:val="center"/>
              <w:rPr>
                <w:ins w:id="701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2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FB09" w14:textId="77777777" w:rsidR="0076170D" w:rsidRDefault="0076170D" w:rsidP="00E90DAB">
            <w:pPr>
              <w:spacing w:after="0"/>
              <w:jc w:val="center"/>
              <w:rPr>
                <w:ins w:id="703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4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8912" w14:textId="77777777" w:rsidR="0076170D" w:rsidRDefault="0076170D" w:rsidP="00E90DAB">
            <w:pPr>
              <w:spacing w:after="0"/>
              <w:jc w:val="center"/>
              <w:rPr>
                <w:ins w:id="705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6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5AAB" w14:textId="77777777" w:rsidR="0076170D" w:rsidRDefault="0076170D" w:rsidP="00E90DAB">
            <w:pPr>
              <w:spacing w:after="0"/>
              <w:jc w:val="center"/>
              <w:rPr>
                <w:ins w:id="707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8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76170D" w14:paraId="37BC8BD4" w14:textId="77777777" w:rsidTr="00E90DAB">
        <w:trPr>
          <w:trHeight w:val="300"/>
          <w:ins w:id="709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8597A" w14:textId="77777777" w:rsidR="0076170D" w:rsidRDefault="0076170D" w:rsidP="00E90DAB">
            <w:pPr>
              <w:spacing w:after="0"/>
              <w:jc w:val="center"/>
              <w:rPr>
                <w:ins w:id="710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1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73A3" w14:textId="77777777" w:rsidR="0076170D" w:rsidRDefault="0076170D" w:rsidP="00E90DAB">
            <w:pPr>
              <w:spacing w:after="0"/>
              <w:jc w:val="center"/>
              <w:rPr>
                <w:ins w:id="712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3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17472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17A6" w14:textId="77777777" w:rsidR="0076170D" w:rsidRDefault="0076170D" w:rsidP="00E90DAB">
            <w:pPr>
              <w:spacing w:after="0"/>
              <w:jc w:val="center"/>
              <w:rPr>
                <w:ins w:id="714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5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F034" w14:textId="77777777" w:rsidR="0076170D" w:rsidRDefault="0076170D" w:rsidP="00E90DAB">
            <w:pPr>
              <w:spacing w:after="0"/>
              <w:jc w:val="center"/>
              <w:rPr>
                <w:ins w:id="716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7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4886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DDDF" w14:textId="77777777" w:rsidR="0076170D" w:rsidRDefault="0076170D" w:rsidP="00E90DAB">
            <w:pPr>
              <w:spacing w:after="0"/>
              <w:jc w:val="center"/>
              <w:rPr>
                <w:ins w:id="718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9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5012</w:t>
              </w:r>
            </w:ins>
          </w:p>
        </w:tc>
      </w:tr>
      <w:tr w:rsidR="0076170D" w14:paraId="3F8FBE5D" w14:textId="77777777" w:rsidTr="00E90DAB">
        <w:trPr>
          <w:trHeight w:val="290"/>
          <w:ins w:id="720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195C" w14:textId="77777777" w:rsidR="0076170D" w:rsidRDefault="0076170D" w:rsidP="00E90DAB">
            <w:pPr>
              <w:spacing w:after="0"/>
              <w:jc w:val="center"/>
              <w:rPr>
                <w:ins w:id="721" w:author="Nielsen, Kim (Nokia - AAL)" w:date="2022-10-27T13:28:00Z"/>
                <w:rFonts w:ascii="Arial" w:hAnsi="Arial" w:cs="Arial"/>
                <w:sz w:val="16"/>
                <w:szCs w:val="16"/>
                <w:lang w:eastAsia="fi-FI"/>
              </w:rPr>
            </w:pPr>
            <w:ins w:id="722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B3FD" w14:textId="77777777" w:rsidR="0076170D" w:rsidRDefault="0076170D" w:rsidP="00E90DAB">
            <w:pPr>
              <w:spacing w:after="0"/>
              <w:jc w:val="center"/>
              <w:rPr>
                <w:ins w:id="723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4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DB63" w14:textId="77777777" w:rsidR="0076170D" w:rsidRDefault="0076170D" w:rsidP="00E90DAB">
            <w:pPr>
              <w:spacing w:after="0"/>
              <w:jc w:val="center"/>
              <w:rPr>
                <w:ins w:id="725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6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1CB6" w14:textId="77777777" w:rsidR="0076170D" w:rsidRDefault="0076170D" w:rsidP="00E90DAB">
            <w:pPr>
              <w:spacing w:after="0"/>
              <w:jc w:val="center"/>
              <w:rPr>
                <w:ins w:id="727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8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515B" w14:textId="77777777" w:rsidR="0076170D" w:rsidRDefault="0076170D" w:rsidP="00E90DAB">
            <w:pPr>
              <w:spacing w:after="0"/>
              <w:jc w:val="center"/>
              <w:rPr>
                <w:ins w:id="729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0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6170D" w14:paraId="4551A5F8" w14:textId="77777777" w:rsidTr="00E90DAB">
        <w:trPr>
          <w:trHeight w:val="290"/>
          <w:ins w:id="731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D95E" w14:textId="77777777" w:rsidR="0076170D" w:rsidRDefault="0076170D" w:rsidP="00E90DAB">
            <w:pPr>
              <w:spacing w:after="0"/>
              <w:jc w:val="center"/>
              <w:rPr>
                <w:ins w:id="732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3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ADFC" w14:textId="77777777" w:rsidR="0076170D" w:rsidRDefault="0076170D" w:rsidP="00E90DAB">
            <w:pPr>
              <w:spacing w:after="0"/>
              <w:jc w:val="center"/>
              <w:rPr>
                <w:ins w:id="734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5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774A" w14:textId="77777777" w:rsidR="0076170D" w:rsidRDefault="0076170D" w:rsidP="00E90DAB">
            <w:pPr>
              <w:spacing w:after="0"/>
              <w:jc w:val="center"/>
              <w:rPr>
                <w:ins w:id="736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7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0416" w14:textId="77777777" w:rsidR="0076170D" w:rsidRDefault="0076170D" w:rsidP="00E90DAB">
            <w:pPr>
              <w:spacing w:after="0"/>
              <w:jc w:val="center"/>
              <w:rPr>
                <w:ins w:id="738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9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8E4A" w14:textId="77777777" w:rsidR="0076170D" w:rsidRDefault="0076170D" w:rsidP="00E90DAB">
            <w:pPr>
              <w:spacing w:after="0"/>
              <w:jc w:val="center"/>
              <w:rPr>
                <w:ins w:id="740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1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3406</w:t>
              </w:r>
            </w:ins>
          </w:p>
        </w:tc>
      </w:tr>
      <w:tr w:rsidR="0076170D" w14:paraId="152980B9" w14:textId="77777777" w:rsidTr="00E90DAB">
        <w:trPr>
          <w:trHeight w:val="290"/>
          <w:ins w:id="742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E2F3" w14:textId="77777777" w:rsidR="0076170D" w:rsidRDefault="0076170D" w:rsidP="00E90DAB">
            <w:pPr>
              <w:spacing w:after="0"/>
              <w:jc w:val="center"/>
              <w:rPr>
                <w:ins w:id="743" w:author="Nielsen, Kim (Nokia - AAL)" w:date="2022-10-27T13:28:00Z"/>
                <w:rFonts w:ascii="Arial" w:hAnsi="Arial" w:cs="Arial"/>
                <w:sz w:val="16"/>
                <w:szCs w:val="16"/>
                <w:lang w:eastAsia="fi-FI"/>
              </w:rPr>
            </w:pPr>
            <w:ins w:id="744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6589" w14:textId="77777777" w:rsidR="0076170D" w:rsidRDefault="0076170D" w:rsidP="00E90DAB">
            <w:pPr>
              <w:spacing w:after="0"/>
              <w:jc w:val="center"/>
              <w:rPr>
                <w:ins w:id="745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6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09C4" w14:textId="77777777" w:rsidR="0076170D" w:rsidRDefault="0076170D" w:rsidP="00E90DAB">
            <w:pPr>
              <w:spacing w:after="0"/>
              <w:jc w:val="center"/>
              <w:rPr>
                <w:ins w:id="747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8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8B9A" w14:textId="77777777" w:rsidR="0076170D" w:rsidRDefault="0076170D" w:rsidP="00E90DAB">
            <w:pPr>
              <w:spacing w:after="0"/>
              <w:jc w:val="center"/>
              <w:rPr>
                <w:ins w:id="749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0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8642" w14:textId="77777777" w:rsidR="0076170D" w:rsidRDefault="0076170D" w:rsidP="00E90DAB">
            <w:pPr>
              <w:spacing w:after="0"/>
              <w:jc w:val="center"/>
              <w:rPr>
                <w:ins w:id="751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2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6170D" w14:paraId="17AACAC1" w14:textId="77777777" w:rsidTr="00E90DAB">
        <w:trPr>
          <w:trHeight w:val="290"/>
          <w:ins w:id="753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FE83" w14:textId="77777777" w:rsidR="0076170D" w:rsidRDefault="0076170D" w:rsidP="00E90DAB">
            <w:pPr>
              <w:spacing w:after="0"/>
              <w:jc w:val="center"/>
              <w:rPr>
                <w:ins w:id="754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5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FE878" w14:textId="77777777" w:rsidR="0076170D" w:rsidRDefault="0076170D" w:rsidP="00E90DAB">
            <w:pPr>
              <w:spacing w:after="0"/>
              <w:jc w:val="center"/>
              <w:rPr>
                <w:ins w:id="756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7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60741" w14:textId="77777777" w:rsidR="0076170D" w:rsidRDefault="0076170D" w:rsidP="00E90DAB">
            <w:pPr>
              <w:spacing w:after="0"/>
              <w:jc w:val="center"/>
              <w:rPr>
                <w:ins w:id="758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9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4682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2347" w14:textId="77777777" w:rsidR="0076170D" w:rsidRDefault="0076170D" w:rsidP="00E90DAB">
            <w:pPr>
              <w:spacing w:after="0"/>
              <w:jc w:val="center"/>
              <w:rPr>
                <w:ins w:id="760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1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2C64" w14:textId="77777777" w:rsidR="0076170D" w:rsidRDefault="0076170D" w:rsidP="00E90DAB">
            <w:pPr>
              <w:spacing w:after="0"/>
              <w:jc w:val="center"/>
              <w:rPr>
                <w:ins w:id="762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3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1064</w:t>
              </w:r>
            </w:ins>
          </w:p>
        </w:tc>
      </w:tr>
      <w:tr w:rsidR="0076170D" w14:paraId="21952F28" w14:textId="77777777" w:rsidTr="00E90DAB">
        <w:trPr>
          <w:trHeight w:val="290"/>
          <w:ins w:id="764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FA19" w14:textId="77777777" w:rsidR="0076170D" w:rsidRDefault="0076170D" w:rsidP="00E90DAB">
            <w:pPr>
              <w:spacing w:after="0"/>
              <w:jc w:val="center"/>
              <w:rPr>
                <w:ins w:id="765" w:author="Nielsen, Kim (Nokia - AAL)" w:date="2022-10-27T13:28:00Z"/>
                <w:rFonts w:ascii="Arial" w:hAnsi="Arial" w:cs="Arial"/>
                <w:sz w:val="16"/>
                <w:szCs w:val="16"/>
                <w:lang w:eastAsia="fi-FI"/>
              </w:rPr>
            </w:pPr>
            <w:ins w:id="766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C77" w14:textId="77777777" w:rsidR="0076170D" w:rsidRDefault="0076170D" w:rsidP="00E90DAB">
            <w:pPr>
              <w:spacing w:after="0"/>
              <w:jc w:val="center"/>
              <w:rPr>
                <w:ins w:id="767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8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EA5E" w14:textId="77777777" w:rsidR="0076170D" w:rsidRDefault="0076170D" w:rsidP="00E90DAB">
            <w:pPr>
              <w:spacing w:after="0"/>
              <w:jc w:val="center"/>
              <w:rPr>
                <w:ins w:id="769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0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E747" w14:textId="77777777" w:rsidR="0076170D" w:rsidRDefault="0076170D" w:rsidP="00E90DAB">
            <w:pPr>
              <w:spacing w:after="0"/>
              <w:jc w:val="center"/>
              <w:rPr>
                <w:ins w:id="771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2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3B12" w14:textId="77777777" w:rsidR="0076170D" w:rsidRDefault="0076170D" w:rsidP="00E90DAB">
            <w:pPr>
              <w:spacing w:after="0"/>
              <w:jc w:val="center"/>
              <w:rPr>
                <w:ins w:id="773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4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6170D" w14:paraId="3EEB4C87" w14:textId="77777777" w:rsidTr="00E90DAB">
        <w:trPr>
          <w:trHeight w:val="290"/>
          <w:ins w:id="775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DE7B" w14:textId="77777777" w:rsidR="0076170D" w:rsidRDefault="0076170D" w:rsidP="00E90DAB">
            <w:pPr>
              <w:spacing w:after="0"/>
              <w:jc w:val="center"/>
              <w:rPr>
                <w:ins w:id="776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7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036D" w14:textId="77777777" w:rsidR="0076170D" w:rsidRDefault="0076170D" w:rsidP="00E90DAB">
            <w:pPr>
              <w:spacing w:after="0"/>
              <w:jc w:val="center"/>
              <w:rPr>
                <w:ins w:id="778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9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586C" w14:textId="77777777" w:rsidR="0076170D" w:rsidRDefault="0076170D" w:rsidP="00E90DAB">
            <w:pPr>
              <w:spacing w:after="0"/>
              <w:jc w:val="center"/>
              <w:rPr>
                <w:ins w:id="780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1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E951" w14:textId="77777777" w:rsidR="0076170D" w:rsidRDefault="0076170D" w:rsidP="00E90DAB">
            <w:pPr>
              <w:spacing w:after="0"/>
              <w:jc w:val="center"/>
              <w:rPr>
                <w:ins w:id="782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3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3892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D091" w14:textId="77777777" w:rsidR="0076170D" w:rsidRDefault="0076170D" w:rsidP="00E90DAB">
            <w:pPr>
              <w:spacing w:after="0"/>
              <w:jc w:val="center"/>
              <w:rPr>
                <w:ins w:id="784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5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4122</w:t>
              </w:r>
            </w:ins>
          </w:p>
        </w:tc>
      </w:tr>
      <w:tr w:rsidR="0076170D" w14:paraId="0CB7EE87" w14:textId="77777777" w:rsidTr="00E90DAB">
        <w:trPr>
          <w:trHeight w:val="290"/>
          <w:ins w:id="786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A8A3" w14:textId="77777777" w:rsidR="0076170D" w:rsidRDefault="0076170D" w:rsidP="00E90DAB">
            <w:pPr>
              <w:spacing w:after="0"/>
              <w:jc w:val="center"/>
              <w:rPr>
                <w:ins w:id="787" w:author="Nielsen, Kim (Nokia - AAL)" w:date="2022-10-27T13:28:00Z"/>
                <w:rFonts w:ascii="Arial" w:hAnsi="Arial" w:cs="Arial"/>
                <w:sz w:val="16"/>
                <w:szCs w:val="16"/>
                <w:lang w:eastAsia="fi-FI"/>
              </w:rPr>
            </w:pPr>
            <w:ins w:id="788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6E00" w14:textId="77777777" w:rsidR="0076170D" w:rsidRDefault="0076170D" w:rsidP="00E90DAB">
            <w:pPr>
              <w:spacing w:after="0"/>
              <w:jc w:val="center"/>
              <w:rPr>
                <w:ins w:id="789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0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C858" w14:textId="77777777" w:rsidR="0076170D" w:rsidRDefault="0076170D" w:rsidP="00E90DAB">
            <w:pPr>
              <w:spacing w:after="0"/>
              <w:jc w:val="center"/>
              <w:rPr>
                <w:ins w:id="791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2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BC9B6" w14:textId="77777777" w:rsidR="0076170D" w:rsidRDefault="0076170D" w:rsidP="00E90DAB">
            <w:pPr>
              <w:spacing w:after="0"/>
              <w:jc w:val="center"/>
              <w:rPr>
                <w:ins w:id="793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4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1A9E" w14:textId="77777777" w:rsidR="0076170D" w:rsidRDefault="0076170D" w:rsidP="00E90DAB">
            <w:pPr>
              <w:spacing w:after="0"/>
              <w:jc w:val="center"/>
              <w:rPr>
                <w:ins w:id="795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6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6170D" w14:paraId="3C65991E" w14:textId="77777777" w:rsidTr="00E90DAB">
        <w:trPr>
          <w:trHeight w:val="290"/>
          <w:ins w:id="797" w:author="Nielsen, Kim (Nokia - AAL)" w:date="2022-10-27T13:2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5D54" w14:textId="77777777" w:rsidR="0076170D" w:rsidRDefault="0076170D" w:rsidP="00E90DAB">
            <w:pPr>
              <w:spacing w:after="0"/>
              <w:jc w:val="center"/>
              <w:rPr>
                <w:ins w:id="798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9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2068" w14:textId="77777777" w:rsidR="0076170D" w:rsidRDefault="0076170D" w:rsidP="00E90DAB">
            <w:pPr>
              <w:spacing w:after="0"/>
              <w:jc w:val="center"/>
              <w:rPr>
                <w:ins w:id="800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1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F4CC" w14:textId="77777777" w:rsidR="0076170D" w:rsidRDefault="0076170D" w:rsidP="00E90DAB">
            <w:pPr>
              <w:spacing w:after="0"/>
              <w:jc w:val="center"/>
              <w:rPr>
                <w:ins w:id="802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3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7372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06BB" w14:textId="77777777" w:rsidR="0076170D" w:rsidRDefault="0076170D" w:rsidP="00E90DAB">
            <w:pPr>
              <w:spacing w:after="0"/>
              <w:jc w:val="center"/>
              <w:rPr>
                <w:ins w:id="804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5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1EDC" w14:textId="77777777" w:rsidR="0076170D" w:rsidRDefault="0076170D" w:rsidP="00E90DAB">
            <w:pPr>
              <w:spacing w:after="0"/>
              <w:jc w:val="center"/>
              <w:rPr>
                <w:ins w:id="806" w:author="Nielsen, Kim (Nokia - AAL)" w:date="2022-10-27T13:2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7" w:author="Nielsen, Kim (Nokia - AAL)" w:date="2022-10-27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348</w:t>
              </w:r>
            </w:ins>
          </w:p>
        </w:tc>
      </w:tr>
    </w:tbl>
    <w:p w14:paraId="20AFDA68" w14:textId="1F3B7F60" w:rsidR="0076170D" w:rsidRDefault="0076170D" w:rsidP="0076170D">
      <w:pPr>
        <w:rPr>
          <w:ins w:id="808" w:author="Nielsen, Kim (Nokia - AAL)" w:date="2022-10-27T13:31:00Z"/>
        </w:rPr>
      </w:pPr>
      <w:ins w:id="809" w:author="Nielsen, Kim (Nokia - AAL)" w:date="2022-10-27T13:28:00Z">
        <w:r>
          <w:t xml:space="preserve">Based on the table 5.x.2.2-1, there is no IMD issue </w:t>
        </w:r>
        <w:r>
          <w:rPr>
            <w:lang w:eastAsia="zh-CN"/>
          </w:rPr>
          <w:t>for CA_n41-n85</w:t>
        </w:r>
        <w:r>
          <w:t xml:space="preserve">. </w:t>
        </w:r>
      </w:ins>
    </w:p>
    <w:p w14:paraId="2EC8A230" w14:textId="77777777" w:rsidR="0060748B" w:rsidRDefault="0060748B" w:rsidP="0060748B">
      <w:pPr>
        <w:rPr>
          <w:ins w:id="810" w:author="Nielsen, Kim (Nokia - AAL)" w:date="2022-10-27T13:31:00Z"/>
          <w:rFonts w:eastAsia="MS Mincho"/>
          <w:lang w:eastAsia="ja-JP"/>
        </w:rPr>
      </w:pPr>
      <w:ins w:id="811" w:author="Nielsen, Kim (Nokia - AAL)" w:date="2022-10-27T13:31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14:paraId="155A9EB3" w14:textId="77777777" w:rsidR="0076170D" w:rsidRDefault="0076170D" w:rsidP="0076170D">
      <w:pPr>
        <w:keepNext/>
        <w:keepLines/>
        <w:spacing w:before="240" w:after="120"/>
        <w:jc w:val="center"/>
        <w:rPr>
          <w:ins w:id="812" w:author="Nielsen, Kim (Nokia - AAL)" w:date="2022-10-27T13:28:00Z"/>
          <w:rFonts w:ascii="Arial" w:hAnsi="Arial" w:cs="Arial"/>
          <w:b/>
          <w:lang w:val="en-US"/>
        </w:rPr>
      </w:pPr>
      <w:ins w:id="813" w:author="Nielsen, Kim (Nokia - AAL)" w:date="2022-10-27T13:28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76170D" w14:paraId="38A363CC" w14:textId="77777777" w:rsidTr="00E90DAB">
        <w:trPr>
          <w:trHeight w:val="270"/>
          <w:jc w:val="center"/>
          <w:ins w:id="814" w:author="Nielsen, Kim (Nokia - AAL)" w:date="2022-10-27T13:28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87077A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15" w:author="Nielsen, Kim (Nokia - AAL)" w:date="2022-10-27T13:28:00Z"/>
                <w:rFonts w:ascii="Arial" w:hAnsi="Arial" w:cs="Arial"/>
                <w:b/>
                <w:sz w:val="18"/>
              </w:rPr>
            </w:pPr>
            <w:ins w:id="816" w:author="Nielsen, Kim (Nokia - AAL)" w:date="2022-10-27T13:28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36B3FA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17" w:author="Nielsen, Kim (Nokia - AAL)" w:date="2022-10-27T13:28:00Z"/>
                <w:rFonts w:ascii="Arial" w:hAnsi="Arial" w:cs="Arial"/>
                <w:b/>
                <w:sz w:val="18"/>
              </w:rPr>
            </w:pPr>
            <w:ins w:id="818" w:author="Nielsen, Kim (Nokia - AAL)" w:date="2022-10-27T13:28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76170D" w14:paraId="536FCA2E" w14:textId="77777777" w:rsidTr="00E90DAB">
        <w:trPr>
          <w:trHeight w:val="450"/>
          <w:jc w:val="center"/>
          <w:ins w:id="819" w:author="Nielsen, Kim (Nokia - AAL)" w:date="2022-10-27T13:28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6B1D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20" w:author="Nielsen, Kim (Nokia - AAL)" w:date="2022-10-27T13:28:00Z"/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227DA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21" w:author="Nielsen, Kim (Nokia - AAL)" w:date="2022-10-27T13:28:00Z"/>
                <w:rFonts w:ascii="Arial" w:hAnsi="Arial" w:cs="Arial"/>
                <w:b/>
                <w:sz w:val="18"/>
              </w:rPr>
            </w:pPr>
            <w:ins w:id="822" w:author="Nielsen, Kim (Nokia - AAL)" w:date="2022-10-27T13:28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6FBAD3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23" w:author="Nielsen, Kim (Nokia - AAL)" w:date="2022-10-27T13:28:00Z"/>
                <w:rFonts w:ascii="Arial" w:hAnsi="Arial" w:cs="Arial"/>
                <w:b/>
                <w:sz w:val="18"/>
              </w:rPr>
            </w:pPr>
            <w:ins w:id="824" w:author="Nielsen, Kim (Nokia - AAL)" w:date="2022-10-27T13:28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5F0851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25" w:author="Nielsen, Kim (Nokia - AAL)" w:date="2022-10-27T13:28:00Z"/>
                <w:rFonts w:ascii="Arial" w:hAnsi="Arial" w:cs="Arial"/>
                <w:b/>
                <w:sz w:val="18"/>
              </w:rPr>
            </w:pPr>
            <w:ins w:id="826" w:author="Nielsen, Kim (Nokia - AAL)" w:date="2022-10-27T13:28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CEF931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27" w:author="Nielsen, Kim (Nokia - AAL)" w:date="2022-10-27T13:28:00Z"/>
                <w:rFonts w:ascii="Arial" w:hAnsi="Arial" w:cs="Arial"/>
                <w:b/>
                <w:sz w:val="18"/>
              </w:rPr>
            </w:pPr>
            <w:ins w:id="828" w:author="Nielsen, Kim (Nokia - AAL)" w:date="2022-10-27T13:28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3AD0FA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29" w:author="Nielsen, Kim (Nokia - AAL)" w:date="2022-10-27T13:28:00Z"/>
                <w:rFonts w:ascii="Arial" w:hAnsi="Arial" w:cs="Arial"/>
                <w:b/>
                <w:sz w:val="18"/>
              </w:rPr>
            </w:pPr>
            <w:ins w:id="830" w:author="Nielsen, Kim (Nokia - AAL)" w:date="2022-10-27T13:28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76170D" w14:paraId="24D4FCBB" w14:textId="77777777" w:rsidTr="00E90DAB">
        <w:trPr>
          <w:trHeight w:val="225"/>
          <w:jc w:val="center"/>
          <w:ins w:id="831" w:author="Nielsen, Kim (Nokia - AAL)" w:date="2022-10-27T13:28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AC2BDE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32" w:author="Nielsen, Kim (Nokia - AAL)" w:date="2022-10-27T13:28:00Z"/>
                <w:rFonts w:ascii="Arial" w:hAnsi="Arial" w:cs="Arial"/>
                <w:sz w:val="18"/>
                <w:lang w:eastAsia="zh-CN"/>
              </w:rPr>
            </w:pPr>
            <w:ins w:id="833" w:author="Nielsen, Kim (Nokia - AAL)" w:date="2022-10-27T13:28:00Z">
              <w:r>
                <w:t>CA_n41-n85</w:t>
              </w:r>
            </w:ins>
          </w:p>
          <w:p w14:paraId="221B9F5E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34" w:author="Nielsen, Kim (Nokia - AAL)" w:date="2022-10-27T13:28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DAA13" w14:textId="77777777" w:rsidR="0076170D" w:rsidRDefault="0076170D" w:rsidP="00E90DAB">
            <w:pPr>
              <w:keepNext/>
              <w:keepLines/>
              <w:spacing w:after="0"/>
              <w:rPr>
                <w:ins w:id="835" w:author="Nielsen, Kim (Nokia - AAL)" w:date="2022-10-27T13:28:00Z"/>
                <w:rFonts w:ascii="Arial" w:hAnsi="Arial" w:cs="Arial"/>
                <w:sz w:val="16"/>
                <w:lang w:val="en-US" w:eastAsia="zh-CN"/>
              </w:rPr>
            </w:pPr>
            <w:ins w:id="836" w:author="Nielsen, Kim (Nokia - AAL)" w:date="2022-10-27T13:28:00Z">
              <w:r>
                <w:t>E-UTRA Band 4, 5, 12, 13, 14, 17, 24, 26, 30, 48, 66, 85, 103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326BFA" w14:textId="77777777" w:rsidR="0076170D" w:rsidRDefault="0076170D" w:rsidP="00E90DAB">
            <w:pPr>
              <w:keepNext/>
              <w:keepLines/>
              <w:spacing w:after="0"/>
              <w:jc w:val="right"/>
              <w:rPr>
                <w:ins w:id="837" w:author="Nielsen, Kim (Nokia - AAL)" w:date="2022-10-27T13:28:00Z"/>
                <w:rFonts w:ascii="Arial" w:hAnsi="Arial" w:cs="Arial"/>
                <w:sz w:val="16"/>
              </w:rPr>
            </w:pPr>
            <w:ins w:id="838" w:author="Nielsen, Kim (Nokia - AAL)" w:date="2022-10-27T13:28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651DD4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39" w:author="Nielsen, Kim (Nokia - AAL)" w:date="2022-10-27T13:28:00Z"/>
                <w:rFonts w:ascii="Arial" w:hAnsi="Arial" w:cs="Arial"/>
                <w:sz w:val="16"/>
              </w:rPr>
            </w:pPr>
            <w:ins w:id="840" w:author="Nielsen, Kim (Nokia - AAL)" w:date="2022-10-27T13:28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3616D9" w14:textId="77777777" w:rsidR="0076170D" w:rsidRDefault="0076170D" w:rsidP="00E90DAB">
            <w:pPr>
              <w:keepNext/>
              <w:keepLines/>
              <w:spacing w:after="0"/>
              <w:rPr>
                <w:ins w:id="841" w:author="Nielsen, Kim (Nokia - AAL)" w:date="2022-10-27T13:28:00Z"/>
                <w:rFonts w:ascii="Arial" w:hAnsi="Arial" w:cs="Arial"/>
                <w:sz w:val="16"/>
              </w:rPr>
            </w:pPr>
            <w:ins w:id="842" w:author="Nielsen, Kim (Nokia - AAL)" w:date="2022-10-27T13:28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74B97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43" w:author="Nielsen, Kim (Nokia - AAL)" w:date="2022-10-27T13:28:00Z"/>
                <w:rFonts w:ascii="Arial" w:hAnsi="Arial" w:cs="Arial"/>
                <w:sz w:val="16"/>
              </w:rPr>
            </w:pPr>
            <w:ins w:id="844" w:author="Nielsen, Kim (Nokia - AAL)" w:date="2022-10-27T13:28:00Z">
              <w: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BBA1A4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45" w:author="Nielsen, Kim (Nokia - AAL)" w:date="2022-10-27T13:28:00Z"/>
                <w:rFonts w:ascii="Arial" w:hAnsi="Arial" w:cs="Arial"/>
                <w:sz w:val="16"/>
              </w:rPr>
            </w:pPr>
            <w:ins w:id="846" w:author="Nielsen, Kim (Nokia - AAL)" w:date="2022-10-27T13:28:00Z">
              <w: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34FCD9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47" w:author="Nielsen, Kim (Nokia - AAL)" w:date="2022-10-27T13:28:00Z"/>
                <w:rFonts w:ascii="Arial" w:hAnsi="Arial" w:cs="Arial"/>
                <w:sz w:val="16"/>
                <w:lang w:val="en-US" w:eastAsia="zh-CN"/>
              </w:rPr>
            </w:pPr>
          </w:p>
        </w:tc>
      </w:tr>
      <w:tr w:rsidR="0076170D" w14:paraId="39BA893C" w14:textId="77777777" w:rsidTr="00E90DAB">
        <w:trPr>
          <w:trHeight w:val="225"/>
          <w:jc w:val="center"/>
          <w:ins w:id="848" w:author="Nielsen, Kim (Nokia - AAL)" w:date="2022-10-27T13:28:00Z"/>
        </w:trPr>
        <w:tc>
          <w:tcPr>
            <w:tcW w:w="148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F05AFE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49" w:author="Nielsen, Kim (Nokia - AAL)" w:date="2022-10-27T13:28:00Z"/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DF7992" w14:textId="77777777" w:rsidR="0076170D" w:rsidRDefault="0076170D" w:rsidP="00E90DAB">
            <w:pPr>
              <w:keepNext/>
              <w:keepLines/>
              <w:spacing w:after="0"/>
              <w:rPr>
                <w:ins w:id="850" w:author="Nielsen, Kim (Nokia - AAL)" w:date="2022-10-27T13:28:00Z"/>
                <w:rFonts w:ascii="Arial" w:hAnsi="Arial" w:cs="Arial"/>
                <w:sz w:val="16"/>
              </w:rPr>
            </w:pPr>
            <w:ins w:id="851" w:author="Nielsen, Kim (Nokia - AAL)" w:date="2022-10-27T13:28:00Z">
              <w:r>
                <w:t>E-UTRA Band 2, 25, 70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7B1D3" w14:textId="77777777" w:rsidR="0076170D" w:rsidRDefault="0076170D" w:rsidP="00E90DAB">
            <w:pPr>
              <w:keepNext/>
              <w:keepLines/>
              <w:spacing w:after="0"/>
              <w:jc w:val="right"/>
              <w:rPr>
                <w:ins w:id="852" w:author="Nielsen, Kim (Nokia - AAL)" w:date="2022-10-27T13:28:00Z"/>
                <w:rFonts w:ascii="Arial" w:hAnsi="Arial" w:cs="Arial"/>
                <w:sz w:val="16"/>
              </w:rPr>
            </w:pPr>
            <w:ins w:id="853" w:author="Nielsen, Kim (Nokia - AAL)" w:date="2022-10-27T13:28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7DD90C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54" w:author="Nielsen, Kim (Nokia - AAL)" w:date="2022-10-27T13:28:00Z"/>
                <w:rFonts w:ascii="Arial" w:hAnsi="Arial" w:cs="Arial"/>
                <w:sz w:val="16"/>
              </w:rPr>
            </w:pPr>
            <w:ins w:id="855" w:author="Nielsen, Kim (Nokia - AAL)" w:date="2022-10-27T13:28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FC82B1" w14:textId="77777777" w:rsidR="0076170D" w:rsidRDefault="0076170D" w:rsidP="00E90DAB">
            <w:pPr>
              <w:keepNext/>
              <w:keepLines/>
              <w:spacing w:after="0"/>
              <w:rPr>
                <w:ins w:id="856" w:author="Nielsen, Kim (Nokia - AAL)" w:date="2022-10-27T13:28:00Z"/>
                <w:rFonts w:ascii="Arial" w:hAnsi="Arial" w:cs="Arial"/>
                <w:sz w:val="16"/>
              </w:rPr>
            </w:pPr>
            <w:ins w:id="857" w:author="Nielsen, Kim (Nokia - AAL)" w:date="2022-10-27T13:28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2E9845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58" w:author="Nielsen, Kim (Nokia - AAL)" w:date="2022-10-27T13:28:00Z"/>
                <w:rFonts w:ascii="Arial" w:hAnsi="Arial" w:cs="Arial"/>
                <w:sz w:val="16"/>
                <w:lang w:eastAsia="ko-KR"/>
              </w:rPr>
            </w:pPr>
            <w:ins w:id="859" w:author="Nielsen, Kim (Nokia - AAL)" w:date="2022-10-27T13:28:00Z">
              <w: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944BFC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60" w:author="Nielsen, Kim (Nokia - AAL)" w:date="2022-10-27T13:28:00Z"/>
                <w:rFonts w:ascii="Arial" w:hAnsi="Arial" w:cs="Arial"/>
                <w:sz w:val="16"/>
                <w:lang w:eastAsia="ko-KR"/>
              </w:rPr>
            </w:pPr>
            <w:ins w:id="861" w:author="Nielsen, Kim (Nokia - AAL)" w:date="2022-10-27T13:28:00Z">
              <w: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33CFE0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62" w:author="Nielsen, Kim (Nokia - AAL)" w:date="2022-10-27T13:28:00Z"/>
                <w:rFonts w:ascii="Arial" w:hAnsi="Arial" w:cs="Arial"/>
                <w:sz w:val="16"/>
                <w:lang w:eastAsia="ko-KR"/>
              </w:rPr>
            </w:pPr>
            <w:ins w:id="863" w:author="Nielsen, Kim (Nokia - AAL)" w:date="2022-10-27T13:28:00Z">
              <w:r>
                <w:t>2</w:t>
              </w:r>
            </w:ins>
          </w:p>
        </w:tc>
      </w:tr>
      <w:tr w:rsidR="0076170D" w14:paraId="2863987E" w14:textId="77777777" w:rsidTr="00E90DAB">
        <w:trPr>
          <w:trHeight w:val="225"/>
          <w:jc w:val="center"/>
          <w:ins w:id="864" w:author="Nielsen, Kim (Nokia - AAL)" w:date="2022-10-27T13:28:00Z"/>
        </w:trPr>
        <w:tc>
          <w:tcPr>
            <w:tcW w:w="14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42F99DD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65" w:author="Nielsen, Kim (Nokia - AAL)" w:date="2022-10-27T13:28:00Z"/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E8FAB" w14:textId="77777777" w:rsidR="0076170D" w:rsidRDefault="0076170D" w:rsidP="00E90DAB">
            <w:pPr>
              <w:keepNext/>
              <w:keepLines/>
              <w:spacing w:after="0"/>
              <w:rPr>
                <w:ins w:id="866" w:author="Nielsen, Kim (Nokia - AAL)" w:date="2022-10-27T13:28:00Z"/>
              </w:rPr>
            </w:pPr>
            <w:ins w:id="867" w:author="Nielsen, Kim (Nokia - AAL)" w:date="2022-10-27T13:28:00Z">
              <w:r>
                <w:t>NR Band n71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A91E7" w14:textId="77777777" w:rsidR="0076170D" w:rsidRDefault="0076170D" w:rsidP="00E90DAB">
            <w:pPr>
              <w:keepNext/>
              <w:keepLines/>
              <w:spacing w:after="0"/>
              <w:jc w:val="right"/>
              <w:rPr>
                <w:ins w:id="868" w:author="Nielsen, Kim (Nokia - AAL)" w:date="2022-10-27T13:28:00Z"/>
              </w:rPr>
            </w:pPr>
            <w:ins w:id="869" w:author="Nielsen, Kim (Nokia - AAL)" w:date="2022-10-27T13:28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C0B49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70" w:author="Nielsen, Kim (Nokia - AAL)" w:date="2022-10-27T13:28:00Z"/>
              </w:rPr>
            </w:pPr>
            <w:ins w:id="871" w:author="Nielsen, Kim (Nokia - AAL)" w:date="2022-10-27T13:28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9A41F" w14:textId="77777777" w:rsidR="0076170D" w:rsidRDefault="0076170D" w:rsidP="00E90DAB">
            <w:pPr>
              <w:keepNext/>
              <w:keepLines/>
              <w:spacing w:after="0"/>
              <w:rPr>
                <w:ins w:id="872" w:author="Nielsen, Kim (Nokia - AAL)" w:date="2022-10-27T13:28:00Z"/>
              </w:rPr>
            </w:pPr>
            <w:ins w:id="873" w:author="Nielsen, Kim (Nokia - AAL)" w:date="2022-10-27T13:28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7A005E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74" w:author="Nielsen, Kim (Nokia - AAL)" w:date="2022-10-27T13:28:00Z"/>
              </w:rPr>
            </w:pPr>
            <w:ins w:id="875" w:author="Nielsen, Kim (Nokia - AAL)" w:date="2022-10-27T13:28:00Z">
              <w: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6CFE72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76" w:author="Nielsen, Kim (Nokia - AAL)" w:date="2022-10-27T13:28:00Z"/>
              </w:rPr>
            </w:pPr>
            <w:ins w:id="877" w:author="Nielsen, Kim (Nokia - AAL)" w:date="2022-10-27T13:28:00Z">
              <w: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6A559F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78" w:author="Nielsen, Kim (Nokia - AAL)" w:date="2022-10-27T13:28:00Z"/>
              </w:rPr>
            </w:pPr>
            <w:ins w:id="879" w:author="Nielsen, Kim (Nokia - AAL)" w:date="2022-10-27T13:28:00Z">
              <w:r>
                <w:t>4</w:t>
              </w:r>
            </w:ins>
          </w:p>
        </w:tc>
      </w:tr>
      <w:tr w:rsidR="0076170D" w14:paraId="5ED9D4A0" w14:textId="77777777" w:rsidTr="00E90DAB">
        <w:trPr>
          <w:trHeight w:val="225"/>
          <w:jc w:val="center"/>
          <w:ins w:id="880" w:author="Nielsen, Kim (Nokia - AAL)" w:date="2022-10-27T13:28:00Z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A8D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81" w:author="Nielsen, Kim (Nokia - AAL)" w:date="2022-10-27T13:28:00Z"/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7BCF5B" w14:textId="77777777" w:rsidR="0076170D" w:rsidRDefault="0076170D" w:rsidP="00E90DAB">
            <w:pPr>
              <w:keepNext/>
              <w:keepLines/>
              <w:spacing w:after="0"/>
              <w:rPr>
                <w:ins w:id="882" w:author="Nielsen, Kim (Nokia - AAL)" w:date="2022-10-27T13:28:00Z"/>
              </w:rPr>
            </w:pPr>
            <w:ins w:id="883" w:author="Nielsen, Kim (Nokia - AAL)" w:date="2022-10-27T13:28:00Z">
              <w:r>
                <w:t>E-UTRA Band 29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EAF5F" w14:textId="77777777" w:rsidR="0076170D" w:rsidRDefault="0076170D" w:rsidP="00E90DAB">
            <w:pPr>
              <w:keepNext/>
              <w:keepLines/>
              <w:spacing w:after="0"/>
              <w:jc w:val="right"/>
              <w:rPr>
                <w:ins w:id="884" w:author="Nielsen, Kim (Nokia - AAL)" w:date="2022-10-27T13:28:00Z"/>
              </w:rPr>
            </w:pPr>
            <w:ins w:id="885" w:author="Nielsen, Kim (Nokia - AAL)" w:date="2022-10-27T13:28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2ABD22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86" w:author="Nielsen, Kim (Nokia - AAL)" w:date="2022-10-27T13:28:00Z"/>
              </w:rPr>
            </w:pPr>
            <w:ins w:id="887" w:author="Nielsen, Kim (Nokia - AAL)" w:date="2022-10-27T13:28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6913A" w14:textId="77777777" w:rsidR="0076170D" w:rsidRDefault="0076170D" w:rsidP="00E90DAB">
            <w:pPr>
              <w:keepNext/>
              <w:keepLines/>
              <w:spacing w:after="0"/>
              <w:rPr>
                <w:ins w:id="888" w:author="Nielsen, Kim (Nokia - AAL)" w:date="2022-10-27T13:28:00Z"/>
              </w:rPr>
            </w:pPr>
            <w:ins w:id="889" w:author="Nielsen, Kim (Nokia - AAL)" w:date="2022-10-27T13:28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E29AC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90" w:author="Nielsen, Kim (Nokia - AAL)" w:date="2022-10-27T13:28:00Z"/>
              </w:rPr>
            </w:pPr>
            <w:ins w:id="891" w:author="Nielsen, Kim (Nokia - AAL)" w:date="2022-10-27T13:28:00Z">
              <w:r>
                <w:t>-38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18FE4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92" w:author="Nielsen, Kim (Nokia - AAL)" w:date="2022-10-27T13:28:00Z"/>
              </w:rPr>
            </w:pPr>
            <w:ins w:id="893" w:author="Nielsen, Kim (Nokia - AAL)" w:date="2022-10-27T13:28:00Z">
              <w: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9E097" w14:textId="77777777" w:rsidR="0076170D" w:rsidRDefault="0076170D" w:rsidP="00E90DAB">
            <w:pPr>
              <w:keepNext/>
              <w:keepLines/>
              <w:spacing w:after="0"/>
              <w:jc w:val="center"/>
              <w:rPr>
                <w:ins w:id="894" w:author="Nielsen, Kim (Nokia - AAL)" w:date="2022-10-27T13:28:00Z"/>
              </w:rPr>
            </w:pPr>
            <w:ins w:id="895" w:author="Nielsen, Kim (Nokia - AAL)" w:date="2022-10-27T13:28:00Z">
              <w:r>
                <w:t>4</w:t>
              </w:r>
            </w:ins>
          </w:p>
        </w:tc>
      </w:tr>
      <w:tr w:rsidR="0076170D" w14:paraId="7D895320" w14:textId="77777777" w:rsidTr="00E90DAB">
        <w:trPr>
          <w:trHeight w:val="157"/>
          <w:jc w:val="center"/>
          <w:ins w:id="896" w:author="Nielsen, Kim (Nokia - AAL)" w:date="2022-10-27T13:28:00Z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DACF" w14:textId="77777777" w:rsidR="0076170D" w:rsidRDefault="0076170D" w:rsidP="00E90DAB">
            <w:pPr>
              <w:pStyle w:val="TAN"/>
              <w:rPr>
                <w:ins w:id="897" w:author="Nielsen, Kim (Nokia - AAL)" w:date="2022-10-27T13:28:00Z"/>
                <w:rFonts w:eastAsia="SimSun"/>
              </w:rPr>
            </w:pPr>
            <w:ins w:id="898" w:author="Nielsen, Kim (Nokia - AAL)" w:date="2022-10-27T13:28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65DD2B7C" w14:textId="77777777" w:rsidR="0076170D" w:rsidRDefault="0076170D" w:rsidP="00E90DAB">
            <w:pPr>
              <w:pStyle w:val="TAN"/>
              <w:rPr>
                <w:ins w:id="899" w:author="Nielsen, Kim (Nokia - AAL)" w:date="2022-10-27T13:28:00Z"/>
                <w:rFonts w:eastAsia="SimSun"/>
              </w:rPr>
            </w:pPr>
          </w:p>
          <w:p w14:paraId="70DA30A6" w14:textId="77777777" w:rsidR="0076170D" w:rsidRPr="00CA55F0" w:rsidRDefault="0076170D" w:rsidP="00E90DAB">
            <w:pPr>
              <w:pStyle w:val="TAN"/>
              <w:rPr>
                <w:ins w:id="900" w:author="Nielsen, Kim (Nokia - AAL)" w:date="2022-10-27T13:28:00Z"/>
                <w:rFonts w:eastAsia="SimSun"/>
              </w:rPr>
            </w:pPr>
            <w:ins w:id="901" w:author="Nielsen, Kim (Nokia - AAL)" w:date="2022-10-27T13:28:00Z">
              <w:r>
                <w:rPr>
                  <w:rFonts w:eastAsia="SimSun"/>
                </w:rPr>
                <w:t>NOTE 4:</w:t>
              </w:r>
              <w:r>
                <w:rPr>
                  <w:rFonts w:eastAsia="SimSun"/>
                </w:rPr>
                <w:tab/>
                <w:t>These requirements also apply for the frequency ranges that are less than F</w:t>
              </w:r>
              <w:r>
                <w:rPr>
                  <w:rFonts w:eastAsia="SimSun"/>
                  <w:vertAlign w:val="subscript"/>
                </w:rPr>
                <w:t>OOB</w:t>
              </w:r>
              <w:r>
                <w:rPr>
                  <w:rFonts w:eastAsia="SimSun"/>
                </w:rPr>
                <w:t xml:space="preserve"> (MHz) in Table 6.5.3.1-1 from the edge of the channel bandwidth.</w:t>
              </w:r>
            </w:ins>
          </w:p>
        </w:tc>
      </w:tr>
    </w:tbl>
    <w:p w14:paraId="1846F886" w14:textId="77777777" w:rsidR="0076170D" w:rsidRPr="00EE6A9B" w:rsidRDefault="0076170D" w:rsidP="0076170D">
      <w:pPr>
        <w:rPr>
          <w:ins w:id="902" w:author="Nielsen, Kim (Nokia - AAL)" w:date="2022-10-27T13:28:00Z"/>
          <w:rFonts w:ascii="Arial" w:hAnsi="Arial" w:cs="Arial"/>
        </w:rPr>
      </w:pPr>
    </w:p>
    <w:p w14:paraId="75B8F6EE" w14:textId="77777777" w:rsidR="0076170D" w:rsidRDefault="0076170D" w:rsidP="0076170D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03" w:author="Nielsen, Kim (Nokia - AAL)" w:date="2022-10-27T13:28:00Z"/>
          <w:lang w:val="en-US" w:eastAsia="zh-CN"/>
        </w:rPr>
      </w:pPr>
      <w:bookmarkStart w:id="904" w:name="OLE_LINK69"/>
      <w:bookmarkStart w:id="905" w:name="_Toc32253"/>
      <w:bookmarkStart w:id="906" w:name="_Toc10165"/>
      <w:bookmarkStart w:id="907" w:name="_Toc8419"/>
      <w:bookmarkStart w:id="908" w:name="_Toc13133210"/>
      <w:bookmarkStart w:id="909" w:name="_Toc18279"/>
      <w:bookmarkStart w:id="910" w:name="_Toc523930202"/>
      <w:bookmarkStart w:id="911" w:name="_Toc9607699"/>
      <w:bookmarkStart w:id="912" w:name="_Toc30765"/>
      <w:bookmarkStart w:id="913" w:name="_Toc21272"/>
      <w:bookmarkStart w:id="914" w:name="_Toc10666"/>
      <w:bookmarkStart w:id="915" w:name="_Toc26445"/>
      <w:bookmarkStart w:id="916" w:name="_Toc24059"/>
      <w:bookmarkStart w:id="917" w:name="_Toc14909"/>
      <w:ins w:id="918" w:author="Nielsen, Kim (Nokia - AAL)" w:date="2022-10-27T13:28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bookmarkEnd w:id="904"/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REFSENS requirements</w:t>
        </w:r>
        <w:bookmarkEnd w:id="905"/>
        <w:bookmarkEnd w:id="906"/>
        <w:bookmarkEnd w:id="907"/>
        <w:bookmarkEnd w:id="908"/>
        <w:bookmarkEnd w:id="909"/>
        <w:bookmarkEnd w:id="910"/>
        <w:bookmarkEnd w:id="911"/>
        <w:bookmarkEnd w:id="912"/>
        <w:bookmarkEnd w:id="913"/>
        <w:bookmarkEnd w:id="914"/>
        <w:bookmarkEnd w:id="915"/>
        <w:bookmarkEnd w:id="916"/>
        <w:bookmarkEnd w:id="917"/>
      </w:ins>
    </w:p>
    <w:p w14:paraId="53E608E3" w14:textId="77777777" w:rsidR="0076170D" w:rsidRDefault="0076170D" w:rsidP="0076170D">
      <w:pPr>
        <w:rPr>
          <w:ins w:id="919" w:author="Nielsen, Kim (Nokia - AAL)" w:date="2022-10-27T13:28:00Z"/>
          <w:color w:val="0070C0"/>
        </w:rPr>
      </w:pPr>
      <w:ins w:id="920" w:author="Nielsen, Kim (Nokia - AAL)" w:date="2022-10-27T13:28:00Z">
        <w:r>
          <w:t>T</w:t>
        </w:r>
        <w:r w:rsidRPr="00B108AA">
          <w:t>here are no additional MSD requirements for this band combination</w:t>
        </w:r>
        <w:r>
          <w:t>.</w:t>
        </w:r>
      </w:ins>
    </w:p>
    <w:p w14:paraId="3745CAF4" w14:textId="77777777" w:rsidR="00CA55F0" w:rsidRDefault="00CA55F0" w:rsidP="00B12FA1">
      <w:pPr>
        <w:rPr>
          <w:color w:val="0070C0"/>
        </w:rPr>
      </w:pPr>
    </w:p>
    <w:p w14:paraId="1169B7B8" w14:textId="127540DB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8688A"/>
    <w:rsid w:val="00104EB7"/>
    <w:rsid w:val="00104FBE"/>
    <w:rsid w:val="001274EB"/>
    <w:rsid w:val="001743CE"/>
    <w:rsid w:val="00174DCA"/>
    <w:rsid w:val="00184037"/>
    <w:rsid w:val="001C08C2"/>
    <w:rsid w:val="001C357F"/>
    <w:rsid w:val="001D3972"/>
    <w:rsid w:val="001F040C"/>
    <w:rsid w:val="00202DBA"/>
    <w:rsid w:val="00214286"/>
    <w:rsid w:val="0022738F"/>
    <w:rsid w:val="0025419A"/>
    <w:rsid w:val="00255E0F"/>
    <w:rsid w:val="0028617C"/>
    <w:rsid w:val="00287033"/>
    <w:rsid w:val="002A3CF6"/>
    <w:rsid w:val="002C1245"/>
    <w:rsid w:val="002D5655"/>
    <w:rsid w:val="003107FD"/>
    <w:rsid w:val="0035202E"/>
    <w:rsid w:val="00353463"/>
    <w:rsid w:val="003611AE"/>
    <w:rsid w:val="0036582A"/>
    <w:rsid w:val="003C688D"/>
    <w:rsid w:val="003F4781"/>
    <w:rsid w:val="003F4ACC"/>
    <w:rsid w:val="00400F9A"/>
    <w:rsid w:val="00423549"/>
    <w:rsid w:val="00431233"/>
    <w:rsid w:val="004354D3"/>
    <w:rsid w:val="0046158D"/>
    <w:rsid w:val="004A3CA5"/>
    <w:rsid w:val="004D0973"/>
    <w:rsid w:val="004D0FAA"/>
    <w:rsid w:val="004D526C"/>
    <w:rsid w:val="00502514"/>
    <w:rsid w:val="005631DC"/>
    <w:rsid w:val="00570C28"/>
    <w:rsid w:val="00583169"/>
    <w:rsid w:val="00585057"/>
    <w:rsid w:val="00585F12"/>
    <w:rsid w:val="005A49C7"/>
    <w:rsid w:val="005C06C3"/>
    <w:rsid w:val="005C5431"/>
    <w:rsid w:val="0060748B"/>
    <w:rsid w:val="00631802"/>
    <w:rsid w:val="00645DDA"/>
    <w:rsid w:val="00647061"/>
    <w:rsid w:val="0064750D"/>
    <w:rsid w:val="00660E6E"/>
    <w:rsid w:val="006661D4"/>
    <w:rsid w:val="00694944"/>
    <w:rsid w:val="00733368"/>
    <w:rsid w:val="00734A70"/>
    <w:rsid w:val="007403F8"/>
    <w:rsid w:val="00742FB8"/>
    <w:rsid w:val="00755F09"/>
    <w:rsid w:val="0076170D"/>
    <w:rsid w:val="007626B6"/>
    <w:rsid w:val="00786CEC"/>
    <w:rsid w:val="007D0066"/>
    <w:rsid w:val="007D5673"/>
    <w:rsid w:val="00837D06"/>
    <w:rsid w:val="008604C6"/>
    <w:rsid w:val="008712CE"/>
    <w:rsid w:val="00876988"/>
    <w:rsid w:val="008A4179"/>
    <w:rsid w:val="008B02A4"/>
    <w:rsid w:val="008B4EE6"/>
    <w:rsid w:val="008D3B7A"/>
    <w:rsid w:val="008F6C99"/>
    <w:rsid w:val="00914E99"/>
    <w:rsid w:val="00921802"/>
    <w:rsid w:val="00954E39"/>
    <w:rsid w:val="0097377A"/>
    <w:rsid w:val="00975F31"/>
    <w:rsid w:val="00984399"/>
    <w:rsid w:val="009A0A0F"/>
    <w:rsid w:val="009A2C4C"/>
    <w:rsid w:val="009E0E80"/>
    <w:rsid w:val="009E64D4"/>
    <w:rsid w:val="00A34B18"/>
    <w:rsid w:val="00A37CFE"/>
    <w:rsid w:val="00A45FA3"/>
    <w:rsid w:val="00AC510D"/>
    <w:rsid w:val="00B079DB"/>
    <w:rsid w:val="00B12FA1"/>
    <w:rsid w:val="00B135D8"/>
    <w:rsid w:val="00B35CBE"/>
    <w:rsid w:val="00BB6F5E"/>
    <w:rsid w:val="00BE7EDE"/>
    <w:rsid w:val="00BF123B"/>
    <w:rsid w:val="00BF437E"/>
    <w:rsid w:val="00C11C87"/>
    <w:rsid w:val="00C56A05"/>
    <w:rsid w:val="00C66915"/>
    <w:rsid w:val="00CA55F0"/>
    <w:rsid w:val="00CB4D6E"/>
    <w:rsid w:val="00CE12F6"/>
    <w:rsid w:val="00D44B06"/>
    <w:rsid w:val="00D56EEB"/>
    <w:rsid w:val="00D66108"/>
    <w:rsid w:val="00D7110A"/>
    <w:rsid w:val="00D80E85"/>
    <w:rsid w:val="00DC174F"/>
    <w:rsid w:val="00DF7510"/>
    <w:rsid w:val="00E07B8D"/>
    <w:rsid w:val="00E4230E"/>
    <w:rsid w:val="00E535E8"/>
    <w:rsid w:val="00E54D7A"/>
    <w:rsid w:val="00EB362B"/>
    <w:rsid w:val="00EE6A9B"/>
    <w:rsid w:val="00EF6D2B"/>
    <w:rsid w:val="00F021B1"/>
    <w:rsid w:val="00F11824"/>
    <w:rsid w:val="00F123F7"/>
    <w:rsid w:val="00F1442C"/>
    <w:rsid w:val="00F47123"/>
    <w:rsid w:val="00F50731"/>
    <w:rsid w:val="00F542F7"/>
    <w:rsid w:val="00F7338D"/>
    <w:rsid w:val="00F81EB9"/>
    <w:rsid w:val="00F9230E"/>
    <w:rsid w:val="00FB2DFF"/>
    <w:rsid w:val="00FC6182"/>
    <w:rsid w:val="00FD1BC4"/>
    <w:rsid w:val="00FE31A9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6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6661D4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8B02A4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B135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5AIRPNAIUNRU-1328258698-18011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https://nokia.sharepoint.com/sites/c5g/5gradio/_layouts/15/DocIdRedir.aspx?ID=5AIRPNAIUNRU-1328258698-18011</Url>
      <Description>5AIRPNAIUNRU-1328258698-18011</Description>
    </_dlc_DocIdUrl>
  </documentManagement>
</p:properties>
</file>

<file path=customXml/itemProps1.xml><?xml version="1.0" encoding="utf-8"?>
<ds:datastoreItem xmlns:ds="http://schemas.openxmlformats.org/officeDocument/2006/customXml" ds:itemID="{A65A87E6-6602-487A-92C5-EDB358838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30F10-10D0-4A31-AF21-122396F14EF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30035F-661E-4E9A-802E-642D8769B1E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0CB8806-FE00-4C98-ADF4-158BEE7D6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EB39A92-538A-4FE1-8682-977F4A7D181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4</cp:revision>
  <dcterms:created xsi:type="dcterms:W3CDTF">2022-10-27T11:19:00Z</dcterms:created>
  <dcterms:modified xsi:type="dcterms:W3CDTF">2022-11-07T12:17:00Z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d018c0a7-632a-4194-ab77-9030a44a0838</vt:lpwstr>
  </property>
</Properties>
</file>